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B266B0" w:rsidRDefault="0034111C" w:rsidP="00EE76A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w:t>
      </w:r>
      <w:r w:rsidR="002B2813" w:rsidRPr="00B266B0">
        <w:rPr>
          <w:noProof w:val="0"/>
          <w:sz w:val="24"/>
          <w:szCs w:val="24"/>
        </w:rPr>
        <w:t>2</w:t>
      </w:r>
      <w:r w:rsidRPr="00B266B0">
        <w:rPr>
          <w:noProof w:val="0"/>
          <w:sz w:val="24"/>
          <w:szCs w:val="24"/>
        </w:rPr>
        <w:t xml:space="preserve"> Meeting #</w:t>
      </w:r>
      <w:r w:rsidR="0012673D">
        <w:rPr>
          <w:noProof w:val="0"/>
          <w:sz w:val="24"/>
          <w:szCs w:val="24"/>
        </w:rPr>
        <w:t>8</w:t>
      </w:r>
      <w:r w:rsidR="004C11D6">
        <w:rPr>
          <w:noProof w:val="0"/>
          <w:sz w:val="24"/>
          <w:szCs w:val="24"/>
        </w:rPr>
        <w:t>8</w:t>
      </w:r>
      <w:r w:rsidRPr="00B266B0">
        <w:rPr>
          <w:bCs/>
          <w:noProof w:val="0"/>
          <w:sz w:val="24"/>
          <w:szCs w:val="24"/>
        </w:rPr>
        <w:tab/>
      </w:r>
      <w:r w:rsidR="004B3E91" w:rsidRPr="004B3E91">
        <w:rPr>
          <w:bCs/>
          <w:noProof w:val="0"/>
          <w:sz w:val="24"/>
          <w:szCs w:val="24"/>
        </w:rPr>
        <w:t>R2-14</w:t>
      </w:r>
      <w:r w:rsidR="001C31ED" w:rsidRPr="001C31ED">
        <w:rPr>
          <w:bCs/>
          <w:noProof w:val="0"/>
          <w:sz w:val="24"/>
          <w:szCs w:val="24"/>
        </w:rPr>
        <w:t>502</w:t>
      </w:r>
      <w:r w:rsidR="0036217B">
        <w:rPr>
          <w:bCs/>
          <w:noProof w:val="0"/>
          <w:sz w:val="24"/>
          <w:szCs w:val="24"/>
        </w:rPr>
        <w:t>3</w:t>
      </w:r>
    </w:p>
    <w:p w:rsidR="0034111C" w:rsidRPr="00B266B0" w:rsidRDefault="00D51D07" w:rsidP="000A20BA">
      <w:pPr>
        <w:pStyle w:val="Header"/>
        <w:tabs>
          <w:tab w:val="right" w:pos="9639"/>
        </w:tabs>
        <w:rPr>
          <w:bCs/>
          <w:noProof w:val="0"/>
          <w:sz w:val="24"/>
          <w:szCs w:val="24"/>
        </w:rPr>
      </w:pPr>
      <w:r>
        <w:rPr>
          <w:rFonts w:eastAsia="SimSun"/>
          <w:noProof w:val="0"/>
          <w:sz w:val="24"/>
          <w:szCs w:val="24"/>
          <w:lang w:eastAsia="zh-CN"/>
        </w:rPr>
        <w:t>San Francisco</w:t>
      </w:r>
      <w:r w:rsidR="00095E9A" w:rsidRPr="00095E9A">
        <w:rPr>
          <w:rFonts w:eastAsia="SimSun"/>
          <w:noProof w:val="0"/>
          <w:sz w:val="24"/>
          <w:szCs w:val="24"/>
          <w:lang w:eastAsia="zh-CN"/>
        </w:rPr>
        <w:t xml:space="preserve">, </w:t>
      </w:r>
      <w:r>
        <w:rPr>
          <w:rFonts w:eastAsia="SimSun"/>
          <w:noProof w:val="0"/>
          <w:sz w:val="24"/>
          <w:szCs w:val="24"/>
          <w:lang w:eastAsia="zh-CN"/>
        </w:rPr>
        <w:t>USA</w:t>
      </w:r>
      <w:r w:rsidR="00682F27" w:rsidRPr="00B266B0">
        <w:rPr>
          <w:rFonts w:eastAsia="SimSun"/>
          <w:noProof w:val="0"/>
          <w:sz w:val="24"/>
          <w:szCs w:val="24"/>
          <w:lang w:eastAsia="zh-CN"/>
        </w:rPr>
        <w:t xml:space="preserve">, </w:t>
      </w:r>
      <w:r w:rsidR="004C11D6">
        <w:rPr>
          <w:rFonts w:eastAsia="SimSun"/>
          <w:noProof w:val="0"/>
          <w:sz w:val="24"/>
          <w:szCs w:val="24"/>
          <w:lang w:eastAsia="zh-CN"/>
        </w:rPr>
        <w:t>17</w:t>
      </w:r>
      <w:r w:rsidR="006702E6">
        <w:rPr>
          <w:rFonts w:eastAsia="SimSun"/>
          <w:noProof w:val="0"/>
          <w:sz w:val="24"/>
          <w:szCs w:val="24"/>
          <w:lang w:eastAsia="zh-CN"/>
        </w:rPr>
        <w:t xml:space="preserve"> </w:t>
      </w:r>
      <w:r w:rsidR="001851FD">
        <w:rPr>
          <w:rFonts w:eastAsia="SimSun"/>
          <w:noProof w:val="0"/>
          <w:sz w:val="24"/>
          <w:szCs w:val="24"/>
          <w:lang w:eastAsia="zh-CN"/>
        </w:rPr>
        <w:t xml:space="preserve">- </w:t>
      </w:r>
      <w:r w:rsidR="004C11D6">
        <w:rPr>
          <w:rFonts w:eastAsia="SimSun"/>
          <w:noProof w:val="0"/>
          <w:sz w:val="24"/>
          <w:szCs w:val="24"/>
          <w:lang w:eastAsia="zh-CN"/>
        </w:rPr>
        <w:t>21</w:t>
      </w:r>
      <w:r w:rsidR="001851FD">
        <w:rPr>
          <w:rFonts w:eastAsia="SimSun"/>
          <w:noProof w:val="0"/>
          <w:sz w:val="24"/>
          <w:szCs w:val="24"/>
          <w:lang w:eastAsia="zh-CN"/>
        </w:rPr>
        <w:t xml:space="preserve"> </w:t>
      </w:r>
      <w:r w:rsidR="004C11D6">
        <w:rPr>
          <w:rFonts w:eastAsia="SimSun"/>
          <w:noProof w:val="0"/>
          <w:sz w:val="24"/>
          <w:szCs w:val="24"/>
          <w:lang w:eastAsia="zh-CN"/>
        </w:rPr>
        <w:t>November</w:t>
      </w:r>
      <w:r w:rsidR="00B10192">
        <w:rPr>
          <w:rFonts w:eastAsia="SimSun"/>
          <w:noProof w:val="0"/>
          <w:sz w:val="24"/>
          <w:szCs w:val="24"/>
          <w:lang w:eastAsia="zh-CN"/>
        </w:rPr>
        <w:t xml:space="preserve"> </w:t>
      </w:r>
      <w:r w:rsidR="0012673D">
        <w:rPr>
          <w:rFonts w:eastAsia="SimSun"/>
          <w:noProof w:val="0"/>
          <w:sz w:val="24"/>
          <w:szCs w:val="24"/>
          <w:lang w:eastAsia="zh-CN"/>
        </w:rPr>
        <w:t>201</w:t>
      </w:r>
      <w:r w:rsidR="00095E9A">
        <w:rPr>
          <w:rFonts w:eastAsia="SimSun"/>
          <w:noProof w:val="0"/>
          <w:sz w:val="24"/>
          <w:szCs w:val="24"/>
          <w:lang w:eastAsia="zh-CN"/>
        </w:rPr>
        <w:t>4</w:t>
      </w:r>
    </w:p>
    <w:p w:rsidR="0034111C" w:rsidRPr="00B266B0" w:rsidRDefault="0034111C">
      <w:pPr>
        <w:pStyle w:val="Header"/>
        <w:rPr>
          <w:bCs/>
          <w:noProof w:val="0"/>
          <w:sz w:val="24"/>
        </w:rPr>
      </w:pPr>
    </w:p>
    <w:p w:rsidR="0034111C" w:rsidRPr="00B266B0" w:rsidRDefault="0034111C">
      <w:pPr>
        <w:pStyle w:val="Header"/>
        <w:rPr>
          <w:bCs/>
          <w:noProof w:val="0"/>
          <w:sz w:val="24"/>
        </w:rPr>
      </w:pPr>
    </w:p>
    <w:p w:rsidR="0034111C" w:rsidRPr="00B266B0" w:rsidRDefault="0034111C">
      <w:pPr>
        <w:pStyle w:val="CRCoverPage"/>
        <w:rPr>
          <w:rFonts w:cs="Arial"/>
          <w:b/>
          <w:bCs/>
          <w:sz w:val="24"/>
          <w:lang w:eastAsia="ja-JP"/>
        </w:rPr>
      </w:pPr>
      <w:r w:rsidRPr="00B266B0">
        <w:rPr>
          <w:rFonts w:cs="Arial"/>
          <w:b/>
          <w:bCs/>
          <w:sz w:val="24"/>
        </w:rPr>
        <w:t>Agenda item:</w:t>
      </w:r>
      <w:r w:rsidRPr="00B266B0">
        <w:rPr>
          <w:rFonts w:cs="Arial"/>
          <w:b/>
          <w:bCs/>
          <w:sz w:val="24"/>
        </w:rPr>
        <w:tab/>
      </w:r>
      <w:r w:rsidRPr="00B266B0">
        <w:rPr>
          <w:rFonts w:cs="Arial"/>
          <w:b/>
          <w:bCs/>
          <w:sz w:val="24"/>
        </w:rPr>
        <w:tab/>
      </w:r>
      <w:r w:rsidR="008A3A6B" w:rsidRPr="008A3A6B">
        <w:rPr>
          <w:rFonts w:cs="Arial"/>
          <w:b/>
          <w:bCs/>
          <w:sz w:val="24"/>
          <w:lang w:eastAsia="ja-JP"/>
        </w:rPr>
        <w:t>7.4.1.1</w:t>
      </w:r>
    </w:p>
    <w:p w:rsidR="0034111C" w:rsidRPr="00B266B0" w:rsidRDefault="0034111C" w:rsidP="00E8530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C4DFC">
        <w:rPr>
          <w:rFonts w:ascii="Arial" w:hAnsi="Arial" w:cs="Arial"/>
          <w:b/>
          <w:bCs/>
          <w:sz w:val="24"/>
        </w:rPr>
        <w:t>Nokia Networks</w:t>
      </w:r>
      <w:r w:rsidR="003071F6" w:rsidRPr="00B266B0">
        <w:rPr>
          <w:rFonts w:ascii="Arial" w:hAnsi="Arial" w:cs="Arial"/>
          <w:b/>
          <w:bCs/>
          <w:sz w:val="24"/>
        </w:rPr>
        <w:t>, Nokia Corporation</w:t>
      </w:r>
    </w:p>
    <w:p w:rsidR="0034111C"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3A6B">
        <w:rPr>
          <w:rFonts w:ascii="Arial" w:hAnsi="Arial" w:cs="Arial"/>
          <w:b/>
          <w:bCs/>
          <w:sz w:val="24"/>
        </w:rPr>
        <w:t>MBSFN measurements</w:t>
      </w:r>
    </w:p>
    <w:p w:rsidR="006F33CB" w:rsidRPr="00B266B0" w:rsidRDefault="006F33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447CE" w:rsidRPr="005753D7">
        <w:rPr>
          <w:rFonts w:ascii="Arial" w:hAnsi="Arial" w:cs="Arial"/>
          <w:b/>
          <w:bCs/>
          <w:sz w:val="24"/>
        </w:rPr>
        <w:t>MBMS_LTE_OS-Core</w:t>
      </w:r>
      <w:r w:rsidR="003447CE">
        <w:rPr>
          <w:rFonts w:ascii="Arial" w:hAnsi="Arial" w:cs="Arial"/>
          <w:b/>
          <w:bCs/>
          <w:sz w:val="24"/>
        </w:rPr>
        <w:t xml:space="preserve"> / REL-12</w:t>
      </w:r>
    </w:p>
    <w:p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rsidR="0034111C" w:rsidRPr="00B266B0" w:rsidRDefault="0034111C">
      <w:pPr>
        <w:pStyle w:val="Heading1"/>
      </w:pPr>
      <w:r w:rsidRPr="00B266B0">
        <w:t>1</w:t>
      </w:r>
      <w:r w:rsidRPr="00B266B0">
        <w:tab/>
      </w:r>
      <w:r w:rsidR="00EE7FA7" w:rsidRPr="00B266B0">
        <w:t>Introduction</w:t>
      </w:r>
    </w:p>
    <w:p w:rsidR="008A3A6B" w:rsidRDefault="008A3A6B" w:rsidP="008A3A6B">
      <w:pPr>
        <w:jc w:val="both"/>
      </w:pPr>
      <w:r>
        <w:t xml:space="preserve">According to </w:t>
      </w:r>
      <w:r w:rsidR="00C4182A">
        <w:t xml:space="preserve">current </w:t>
      </w:r>
      <w:r w:rsidR="00D77656">
        <w:t xml:space="preserve">RAN4 </w:t>
      </w:r>
      <w:r w:rsidR="00C4182A">
        <w:t>“Way Forward” [2</w:t>
      </w:r>
      <w:r>
        <w:t>] for the RSRP/RSRQ measurements following assumptions have been made:</w:t>
      </w:r>
    </w:p>
    <w:p w:rsidR="008A3A6B" w:rsidRPr="00A85BDB" w:rsidRDefault="008A3A6B" w:rsidP="008A3A6B">
      <w:pPr>
        <w:spacing w:after="0"/>
        <w:ind w:left="568"/>
        <w:jc w:val="both"/>
        <w:rPr>
          <w:i/>
        </w:rPr>
      </w:pPr>
      <w:r w:rsidRPr="00A85BDB">
        <w:rPr>
          <w:i/>
        </w:rPr>
        <w:t>L1 measurement period for MBSFN RSRP/RSRQ</w:t>
      </w:r>
    </w:p>
    <w:p w:rsidR="008A3A6B" w:rsidRPr="00A85BDB" w:rsidRDefault="008A3A6B" w:rsidP="008A3A6B">
      <w:pPr>
        <w:numPr>
          <w:ilvl w:val="0"/>
          <w:numId w:val="28"/>
        </w:numPr>
        <w:overflowPunct w:val="0"/>
        <w:autoSpaceDE w:val="0"/>
        <w:autoSpaceDN w:val="0"/>
        <w:adjustRightInd w:val="0"/>
        <w:spacing w:after="0"/>
        <w:ind w:left="1134" w:right="2126"/>
        <w:jc w:val="both"/>
        <w:textAlignment w:val="baseline"/>
        <w:rPr>
          <w:i/>
        </w:rPr>
      </w:pPr>
      <w:r w:rsidRPr="00A85BDB">
        <w:rPr>
          <w:i/>
        </w:rPr>
        <w:t xml:space="preserve">Contains at least 5 decoded MBSFN </w:t>
      </w:r>
      <w:proofErr w:type="spellStart"/>
      <w:r w:rsidRPr="00A85BDB">
        <w:rPr>
          <w:i/>
        </w:rPr>
        <w:t>subframes</w:t>
      </w:r>
      <w:proofErr w:type="spellEnd"/>
      <w:r w:rsidRPr="00A85BDB">
        <w:rPr>
          <w:i/>
        </w:rPr>
        <w:t xml:space="preserve"> with MCH and the minimum measurement period is [640] ms</w:t>
      </w:r>
    </w:p>
    <w:p w:rsidR="008A3A6B" w:rsidRPr="00A85BDB" w:rsidRDefault="008A3A6B" w:rsidP="008A3A6B">
      <w:pPr>
        <w:numPr>
          <w:ilvl w:val="0"/>
          <w:numId w:val="28"/>
        </w:numPr>
        <w:overflowPunct w:val="0"/>
        <w:autoSpaceDE w:val="0"/>
        <w:autoSpaceDN w:val="0"/>
        <w:adjustRightInd w:val="0"/>
        <w:spacing w:after="0"/>
        <w:ind w:left="1134" w:right="2126"/>
        <w:jc w:val="both"/>
        <w:textAlignment w:val="baseline"/>
        <w:rPr>
          <w:i/>
        </w:rPr>
      </w:pPr>
      <w:r w:rsidRPr="00A85BDB">
        <w:rPr>
          <w:i/>
        </w:rPr>
        <w:t>The measurement accuracy requirements will be the same as those defined for CRS RSRP/RSRQ</w:t>
      </w:r>
    </w:p>
    <w:p w:rsidR="00527F2A" w:rsidRDefault="00527F2A"/>
    <w:p w:rsidR="0034111C" w:rsidRPr="00B266B0" w:rsidRDefault="00463961">
      <w:r>
        <w:t>Depending on the MBMS service and traffic pattern, the frequency of the received samples can vary resulting in time varying measurement period when minimum 5 sample requirement is used. As a consequence the measurement period may exceed the loggi</w:t>
      </w:r>
      <w:r w:rsidR="003E4DF0">
        <w:t>ng interval</w:t>
      </w:r>
      <w:r>
        <w:t>. Such situation has not been considered in current MDT specifications and the more detailed definition for the UE behaviour should be done. This contribution discusses the issue and proposes options for the UE operation.</w:t>
      </w:r>
    </w:p>
    <w:p w:rsidR="00BC5D69" w:rsidRDefault="0034111C" w:rsidP="00BC5D69">
      <w:pPr>
        <w:pStyle w:val="Heading1"/>
        <w:overflowPunct w:val="0"/>
        <w:autoSpaceDE w:val="0"/>
        <w:autoSpaceDN w:val="0"/>
        <w:adjustRightInd w:val="0"/>
        <w:ind w:left="0" w:firstLine="0"/>
        <w:jc w:val="both"/>
        <w:textAlignment w:val="baseline"/>
      </w:pPr>
      <w:r w:rsidRPr="00B266B0">
        <w:t>2</w:t>
      </w:r>
      <w:r w:rsidR="00BC5D69">
        <w:t xml:space="preserve"> </w:t>
      </w:r>
      <w:r w:rsidR="00BC5D69">
        <w:tab/>
      </w:r>
      <w:r w:rsidR="00BC5D69">
        <w:tab/>
        <w:t>RSRP/RSRQ measurement period</w:t>
      </w:r>
    </w:p>
    <w:p w:rsidR="00BC5D69" w:rsidRDefault="00BC5D69" w:rsidP="00BC5D69">
      <w:r>
        <w:t>As per the RAN4 WF definition the UE is assumed to collect at least 5 samples to achieve required measurement accuracy or have minimum [640]</w:t>
      </w:r>
      <w:r w:rsidR="00F518EE">
        <w:t xml:space="preserve"> </w:t>
      </w:r>
      <w:r>
        <w:t>ms measurement period.</w:t>
      </w:r>
    </w:p>
    <w:p w:rsidR="00BC5D69" w:rsidRPr="005224EB" w:rsidRDefault="00BC5D69" w:rsidP="00BC5D69">
      <w:pPr>
        <w:rPr>
          <w:rStyle w:val="Head2AChar3"/>
        </w:rPr>
      </w:pPr>
      <w:r>
        <w:rPr>
          <w:rStyle w:val="Head2AChar3"/>
        </w:rPr>
        <w:t>2.1 Measurement with minimum 5 samples</w:t>
      </w:r>
    </w:p>
    <w:p w:rsidR="00BC5D69" w:rsidRDefault="00BC5D69" w:rsidP="00BC5D69">
      <w:pPr>
        <w:jc w:val="both"/>
        <w:rPr>
          <w:rFonts w:eastAsia="MS PGothic"/>
          <w:lang w:eastAsia="ja-JP"/>
        </w:rPr>
      </w:pPr>
      <w:r>
        <w:rPr>
          <w:rFonts w:eastAsia="MS PGothic"/>
          <w:lang w:eastAsia="ja-JP"/>
        </w:rPr>
        <w:t>When the UE is not yet receiving the MBMS service but intending to do that, it is required to monitor the MCCH for any changes in the MCCH information. The modifications are indicated with M-RNTI and MCCH is decoded only when change in the MCCH has been indicated.</w:t>
      </w:r>
    </w:p>
    <w:p w:rsidR="00BC5D69" w:rsidRDefault="00BC5D69" w:rsidP="00BC5D69">
      <w:pPr>
        <w:jc w:val="both"/>
        <w:rPr>
          <w:rFonts w:eastAsia="MS PGothic"/>
          <w:lang w:eastAsia="ja-JP"/>
        </w:rPr>
      </w:pPr>
      <w:r>
        <w:rPr>
          <w:rFonts w:eastAsia="MS PGothic"/>
          <w:lang w:eastAsia="ja-JP"/>
        </w:rPr>
        <w:t xml:space="preserve">M-RNTI is sent on PDCCH where the detection is based on CRS. Hence, the PDCCH detection does not have the SFN </w:t>
      </w:r>
      <w:r w:rsidR="00AD5F51">
        <w:rPr>
          <w:rFonts w:eastAsia="MS PGothic"/>
          <w:lang w:eastAsia="ja-JP"/>
        </w:rPr>
        <w:t xml:space="preserve">(Single Frequency Network) </w:t>
      </w:r>
      <w:r>
        <w:rPr>
          <w:rFonts w:eastAsia="MS PGothic"/>
          <w:lang w:eastAsia="ja-JP"/>
        </w:rPr>
        <w:t xml:space="preserve">gain and therefore cannot be used for the MBSFN measurements. The MCCH monitoring would provide samples only when the MCCH decoding is needed i.e. only when the MCCH information is changed. This </w:t>
      </w:r>
      <w:r w:rsidR="00AD5F51">
        <w:rPr>
          <w:rFonts w:eastAsia="MS PGothic"/>
          <w:lang w:eastAsia="ja-JP"/>
        </w:rPr>
        <w:t>may result</w:t>
      </w:r>
      <w:r>
        <w:rPr>
          <w:rFonts w:eastAsia="MS PGothic"/>
          <w:lang w:eastAsia="ja-JP"/>
        </w:rPr>
        <w:t xml:space="preserve"> in arbitrarily long measurement time </w:t>
      </w:r>
      <w:r w:rsidR="00AD5F51">
        <w:rPr>
          <w:rFonts w:eastAsia="MS PGothic"/>
          <w:lang w:eastAsia="ja-JP"/>
        </w:rPr>
        <w:t>when 5 samples are needed for meet the performance requirements</w:t>
      </w:r>
      <w:r>
        <w:rPr>
          <w:rFonts w:eastAsia="MS PGothic"/>
          <w:lang w:eastAsia="ja-JP"/>
        </w:rPr>
        <w:t xml:space="preserve">. The values for the logging </w:t>
      </w:r>
      <w:r w:rsidR="003E4DF0">
        <w:rPr>
          <w:rFonts w:eastAsia="MS PGothic"/>
          <w:lang w:eastAsia="ja-JP"/>
        </w:rPr>
        <w:t xml:space="preserve">interval </w:t>
      </w:r>
      <w:r>
        <w:rPr>
          <w:rFonts w:eastAsia="MS PGothic"/>
          <w:lang w:eastAsia="ja-JP"/>
        </w:rPr>
        <w:t>can be 1</w:t>
      </w:r>
      <w:r w:rsidR="003E4DF0">
        <w:rPr>
          <w:rFonts w:eastAsia="MS PGothic"/>
          <w:lang w:eastAsia="ja-JP"/>
        </w:rPr>
        <w:t>.28s, 2.56s, 5,12s</w:t>
      </w:r>
      <w:proofErr w:type="gramStart"/>
      <w:r w:rsidR="003E4DF0">
        <w:rPr>
          <w:rFonts w:eastAsia="MS PGothic"/>
          <w:lang w:eastAsia="ja-JP"/>
        </w:rPr>
        <w:t>, …,</w:t>
      </w:r>
      <w:proofErr w:type="gramEnd"/>
      <w:r w:rsidR="003E4DF0">
        <w:rPr>
          <w:rFonts w:eastAsia="MS PGothic"/>
          <w:lang w:eastAsia="ja-JP"/>
        </w:rPr>
        <w:t xml:space="preserve"> 61.44s</w:t>
      </w:r>
      <w:r w:rsidR="009344D9">
        <w:rPr>
          <w:rFonts w:eastAsia="MS PGothic"/>
          <w:lang w:eastAsia="ja-JP"/>
        </w:rPr>
        <w:t>,</w:t>
      </w:r>
      <w:r w:rsidR="00C4182A">
        <w:rPr>
          <w:rFonts w:eastAsia="MS PGothic"/>
          <w:lang w:eastAsia="ja-JP"/>
        </w:rPr>
        <w:t xml:space="preserve"> [1]</w:t>
      </w:r>
      <w:r w:rsidR="003E4DF0">
        <w:rPr>
          <w:rFonts w:eastAsia="MS PGothic"/>
          <w:lang w:eastAsia="ja-JP"/>
        </w:rPr>
        <w:t xml:space="preserve">.  </w:t>
      </w:r>
      <w:r>
        <w:rPr>
          <w:rFonts w:eastAsia="MS PGothic"/>
          <w:lang w:eastAsia="ja-JP"/>
        </w:rPr>
        <w:t xml:space="preserve">Hence, the measurement period may </w:t>
      </w:r>
      <w:r w:rsidR="003E4DF0">
        <w:rPr>
          <w:rFonts w:eastAsia="MS PGothic"/>
          <w:lang w:eastAsia="ja-JP"/>
        </w:rPr>
        <w:t>span multiple MDT logging interval</w:t>
      </w:r>
      <w:r>
        <w:rPr>
          <w:rFonts w:eastAsia="MS PGothic"/>
          <w:lang w:eastAsia="ja-JP"/>
        </w:rPr>
        <w:t xml:space="preserve">. </w:t>
      </w:r>
    </w:p>
    <w:p w:rsidR="00BC5D69" w:rsidRPr="00333864" w:rsidRDefault="00BC5D69" w:rsidP="00BC5D69">
      <w:pPr>
        <w:ind w:firstLine="284"/>
        <w:jc w:val="both"/>
        <w:rPr>
          <w:rFonts w:eastAsia="MS PGothic"/>
          <w:b/>
          <w:lang w:eastAsia="ja-JP"/>
        </w:rPr>
      </w:pPr>
      <w:r w:rsidRPr="00333864">
        <w:rPr>
          <w:rFonts w:eastAsia="MS PGothic"/>
          <w:b/>
          <w:lang w:eastAsia="ja-JP"/>
        </w:rPr>
        <w:t>Observation 1: The measurement period with minimum 5 samples m</w:t>
      </w:r>
      <w:r w:rsidR="003E4DF0">
        <w:rPr>
          <w:rFonts w:eastAsia="MS PGothic"/>
          <w:b/>
          <w:lang w:eastAsia="ja-JP"/>
        </w:rPr>
        <w:t>ay span multiple logging intervals</w:t>
      </w:r>
      <w:r w:rsidRPr="00333864">
        <w:rPr>
          <w:rFonts w:eastAsia="MS PGothic"/>
          <w:b/>
          <w:lang w:eastAsia="ja-JP"/>
        </w:rPr>
        <w:t>.</w:t>
      </w:r>
    </w:p>
    <w:p w:rsidR="00BC5D69" w:rsidRDefault="00BC5D69" w:rsidP="00BC5D69">
      <w:pPr>
        <w:jc w:val="both"/>
        <w:rPr>
          <w:rFonts w:eastAsia="MS PGothic"/>
          <w:lang w:eastAsia="ja-JP"/>
        </w:rPr>
      </w:pPr>
      <w:r>
        <w:rPr>
          <w:rFonts w:eastAsia="MS PGothic"/>
          <w:lang w:eastAsia="ja-JP"/>
        </w:rPr>
        <w:t>A consequence from this observation is that the consecutive logged measurement results may have used multiple samples which are common for the measurement results. Hence, the successive RSRP/RSRQ results can be correlated</w:t>
      </w:r>
      <w:r w:rsidR="00440512">
        <w:rPr>
          <w:rFonts w:eastAsia="MS PGothic"/>
          <w:lang w:eastAsia="ja-JP"/>
        </w:rPr>
        <w:t>.</w:t>
      </w:r>
    </w:p>
    <w:p w:rsidR="00BC5D69" w:rsidRPr="00333864" w:rsidRDefault="00BC5D69" w:rsidP="00BC5D69">
      <w:pPr>
        <w:ind w:left="284"/>
        <w:jc w:val="both"/>
        <w:rPr>
          <w:rFonts w:eastAsia="MS PGothic"/>
          <w:b/>
          <w:lang w:eastAsia="ja-JP"/>
        </w:rPr>
      </w:pPr>
      <w:r w:rsidRPr="00333864">
        <w:rPr>
          <w:rFonts w:eastAsia="MS PGothic"/>
          <w:b/>
          <w:lang w:eastAsia="ja-JP"/>
        </w:rPr>
        <w:t>Observation 2: Successive RSRP/RSRQ results can be correlated</w:t>
      </w:r>
      <w:r w:rsidR="00440512">
        <w:rPr>
          <w:rFonts w:eastAsia="MS PGothic"/>
          <w:b/>
          <w:lang w:eastAsia="ja-JP"/>
        </w:rPr>
        <w:t xml:space="preserve"> with the minimum 5 sample requirement per logged measurement result</w:t>
      </w:r>
      <w:r w:rsidRPr="00333864">
        <w:rPr>
          <w:rFonts w:eastAsia="MS PGothic"/>
          <w:b/>
          <w:lang w:eastAsia="ja-JP"/>
        </w:rPr>
        <w:t>.</w:t>
      </w:r>
    </w:p>
    <w:p w:rsidR="004F64B2" w:rsidRDefault="004B3E91" w:rsidP="004F64B2">
      <w:pPr>
        <w:jc w:val="both"/>
        <w:rPr>
          <w:rFonts w:eastAsia="MS PGothic"/>
          <w:lang w:eastAsia="ja-JP"/>
        </w:rPr>
      </w:pPr>
      <w:r>
        <w:rPr>
          <w:rFonts w:eastAsia="MS PGothic"/>
          <w:lang w:eastAsia="ja-JP"/>
        </w:rPr>
        <w:lastRenderedPageBreak/>
        <w:fldChar w:fldCharType="begin"/>
      </w:r>
      <w:r w:rsidR="004F64B2">
        <w:rPr>
          <w:rFonts w:eastAsia="MS PGothic"/>
          <w:lang w:eastAsia="ja-JP"/>
        </w:rPr>
        <w:instrText xml:space="preserve"> REF _Ref402967691 \h </w:instrText>
      </w:r>
      <w:r>
        <w:rPr>
          <w:rFonts w:eastAsia="MS PGothic"/>
          <w:lang w:eastAsia="ja-JP"/>
        </w:rPr>
      </w:r>
      <w:r>
        <w:rPr>
          <w:rFonts w:eastAsia="MS PGothic"/>
          <w:lang w:eastAsia="ja-JP"/>
        </w:rPr>
        <w:fldChar w:fldCharType="separate"/>
      </w:r>
      <w:r w:rsidR="004F64B2">
        <w:t xml:space="preserve">Figure </w:t>
      </w:r>
      <w:r w:rsidR="004F64B2">
        <w:rPr>
          <w:noProof/>
        </w:rPr>
        <w:t>1</w:t>
      </w:r>
      <w:r>
        <w:rPr>
          <w:rFonts w:eastAsia="MS PGothic"/>
          <w:lang w:eastAsia="ja-JP"/>
        </w:rPr>
        <w:fldChar w:fldCharType="end"/>
      </w:r>
      <w:r w:rsidR="004F64B2">
        <w:rPr>
          <w:rFonts w:eastAsia="MS PGothic"/>
          <w:lang w:eastAsia="ja-JP"/>
        </w:rPr>
        <w:t xml:space="preserve"> illustrates a potential scenario how the UE receives MCH and how the measurement period is related to the logging interval. During the logging intervals when no new </w:t>
      </w:r>
      <w:proofErr w:type="gramStart"/>
      <w:r w:rsidR="004F64B2">
        <w:rPr>
          <w:rFonts w:eastAsia="MS PGothic"/>
          <w:lang w:eastAsia="ja-JP"/>
        </w:rPr>
        <w:t>samples is</w:t>
      </w:r>
      <w:proofErr w:type="gramEnd"/>
      <w:r w:rsidR="004F64B2">
        <w:rPr>
          <w:rFonts w:eastAsia="MS PGothic"/>
          <w:lang w:eastAsia="ja-JP"/>
        </w:rPr>
        <w:t xml:space="preserve"> received the UE is not logging anything. When a new sample(s) has (have) arrived, the UE would use latest 5 samples for the RSRP/RSRQ measurement.</w:t>
      </w:r>
    </w:p>
    <w:p w:rsidR="00000000" w:rsidRDefault="00781F1C">
      <w:pPr>
        <w:jc w:val="center"/>
        <w:rPr>
          <w:rFonts w:eastAsia="MS PGothic"/>
          <w:lang w:eastAsia="ja-JP"/>
        </w:rPr>
      </w:pPr>
      <w:r>
        <w:rPr>
          <w:rFonts w:eastAsia="MS PGothic"/>
          <w:noProof/>
          <w:lang w:val="en-US"/>
        </w:rPr>
        <w:drawing>
          <wp:inline distT="0" distB="0" distL="0" distR="0">
            <wp:extent cx="5306060" cy="8794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306060" cy="879475"/>
                    </a:xfrm>
                    <a:prstGeom prst="rect">
                      <a:avLst/>
                    </a:prstGeom>
                    <a:noFill/>
                  </pic:spPr>
                </pic:pic>
              </a:graphicData>
            </a:graphic>
          </wp:inline>
        </w:drawing>
      </w:r>
    </w:p>
    <w:p w:rsidR="00000000" w:rsidRDefault="004F64B2">
      <w:pPr>
        <w:pStyle w:val="Caption"/>
        <w:jc w:val="center"/>
        <w:rPr>
          <w:rFonts w:eastAsia="MS PGothic"/>
        </w:rPr>
      </w:pPr>
      <w:bookmarkStart w:id="1" w:name="_Ref402967691"/>
      <w:r>
        <w:t xml:space="preserve">Figure </w:t>
      </w:r>
      <w:r w:rsidR="004B3E91">
        <w:fldChar w:fldCharType="begin"/>
      </w:r>
      <w:r>
        <w:instrText xml:space="preserve"> SEQ Figure \* ARABIC </w:instrText>
      </w:r>
      <w:r w:rsidR="004B3E91">
        <w:fldChar w:fldCharType="separate"/>
      </w:r>
      <w:r>
        <w:rPr>
          <w:noProof/>
        </w:rPr>
        <w:t>1</w:t>
      </w:r>
      <w:r w:rsidR="004B3E91">
        <w:fldChar w:fldCharType="end"/>
      </w:r>
      <w:bookmarkEnd w:id="1"/>
      <w:r>
        <w:t xml:space="preserve"> MBMS reception scenario and relation to measurement logging</w:t>
      </w:r>
    </w:p>
    <w:p w:rsidR="004F64B2" w:rsidRDefault="004F64B2" w:rsidP="00BC5D69">
      <w:pPr>
        <w:jc w:val="both"/>
        <w:rPr>
          <w:rFonts w:eastAsia="MS PGothic"/>
          <w:lang w:eastAsia="ja-JP"/>
        </w:rPr>
      </w:pPr>
    </w:p>
    <w:p w:rsidR="00BC5D69" w:rsidRDefault="00BC5D69" w:rsidP="00BC5D69">
      <w:pPr>
        <w:jc w:val="both"/>
        <w:rPr>
          <w:rFonts w:eastAsia="MS PGothic"/>
          <w:lang w:eastAsia="ja-JP"/>
        </w:rPr>
      </w:pPr>
      <w:r>
        <w:rPr>
          <w:rFonts w:eastAsia="MS PGothic"/>
          <w:lang w:eastAsia="ja-JP"/>
        </w:rPr>
        <w:t>The question is whether the network should</w:t>
      </w:r>
      <w:r w:rsidR="00B30B97">
        <w:rPr>
          <w:rFonts w:eastAsia="MS PGothic"/>
          <w:lang w:eastAsia="ja-JP"/>
        </w:rPr>
        <w:t xml:space="preserve"> be informed about the varying</w:t>
      </w:r>
      <w:r>
        <w:rPr>
          <w:rFonts w:eastAsia="MS PGothic"/>
          <w:lang w:eastAsia="ja-JP"/>
        </w:rPr>
        <w:t xml:space="preserve"> measurement period and/or potential </w:t>
      </w:r>
      <w:r w:rsidR="00B30B97">
        <w:rPr>
          <w:rFonts w:eastAsia="MS PGothic"/>
          <w:lang w:eastAsia="ja-JP"/>
        </w:rPr>
        <w:t>correlation between the samples.</w:t>
      </w:r>
      <w:r>
        <w:rPr>
          <w:rFonts w:eastAsia="MS PGothic"/>
          <w:lang w:eastAsia="ja-JP"/>
        </w:rPr>
        <w:t xml:space="preserve"> Following issues </w:t>
      </w:r>
      <w:r w:rsidR="00B30B97">
        <w:rPr>
          <w:rFonts w:eastAsia="MS PGothic"/>
          <w:lang w:eastAsia="ja-JP"/>
        </w:rPr>
        <w:t>sh</w:t>
      </w:r>
      <w:r>
        <w:rPr>
          <w:rFonts w:eastAsia="MS PGothic"/>
          <w:lang w:eastAsia="ja-JP"/>
        </w:rPr>
        <w:t>ould be clarified when the measurement peri</w:t>
      </w:r>
      <w:r w:rsidR="003E4DF0">
        <w:rPr>
          <w:rFonts w:eastAsia="MS PGothic"/>
          <w:lang w:eastAsia="ja-JP"/>
        </w:rPr>
        <w:t>od spans multiple logging interval</w:t>
      </w:r>
      <w:r>
        <w:rPr>
          <w:rFonts w:eastAsia="MS PGothic"/>
          <w:lang w:eastAsia="ja-JP"/>
        </w:rPr>
        <w:t>s:</w:t>
      </w:r>
    </w:p>
    <w:p w:rsidR="00B30B97" w:rsidRDefault="00B30B97" w:rsidP="003E4DF0">
      <w:pPr>
        <w:numPr>
          <w:ilvl w:val="0"/>
          <w:numId w:val="36"/>
        </w:numPr>
        <w:overflowPunct w:val="0"/>
        <w:autoSpaceDE w:val="0"/>
        <w:autoSpaceDN w:val="0"/>
        <w:adjustRightInd w:val="0"/>
        <w:jc w:val="both"/>
        <w:textAlignment w:val="baseline"/>
        <w:rPr>
          <w:rFonts w:eastAsia="MS PGothic"/>
          <w:lang w:eastAsia="ja-JP"/>
        </w:rPr>
      </w:pPr>
      <w:r>
        <w:rPr>
          <w:rFonts w:eastAsia="MS PGothic"/>
          <w:lang w:eastAsia="ja-JP"/>
        </w:rPr>
        <w:t xml:space="preserve">Should the log entry include information about the </w:t>
      </w:r>
      <w:r w:rsidR="003E4DF0">
        <w:rPr>
          <w:rFonts w:eastAsia="MS PGothic"/>
          <w:lang w:eastAsia="ja-JP"/>
        </w:rPr>
        <w:t>measurement period exceeding the logging interval</w:t>
      </w:r>
    </w:p>
    <w:p w:rsidR="00BC5D69" w:rsidRDefault="00BC5D69" w:rsidP="003E4DF0">
      <w:pPr>
        <w:numPr>
          <w:ilvl w:val="0"/>
          <w:numId w:val="36"/>
        </w:numPr>
        <w:overflowPunct w:val="0"/>
        <w:autoSpaceDE w:val="0"/>
        <w:autoSpaceDN w:val="0"/>
        <w:adjustRightInd w:val="0"/>
        <w:jc w:val="both"/>
        <w:textAlignment w:val="baseline"/>
        <w:rPr>
          <w:rFonts w:eastAsia="MS PGothic"/>
          <w:lang w:eastAsia="ja-JP"/>
        </w:rPr>
      </w:pPr>
      <w:r>
        <w:rPr>
          <w:rFonts w:eastAsia="MS PGothic"/>
          <w:lang w:eastAsia="ja-JP"/>
        </w:rPr>
        <w:t xml:space="preserve">Can the UE use </w:t>
      </w:r>
      <w:r w:rsidR="00B30B97">
        <w:rPr>
          <w:rFonts w:eastAsia="MS PGothic"/>
          <w:lang w:eastAsia="ja-JP"/>
        </w:rPr>
        <w:t>measurement samples multiple times for successive results</w:t>
      </w:r>
    </w:p>
    <w:p w:rsidR="00B30B97" w:rsidRDefault="00BC5D69" w:rsidP="003E4DF0">
      <w:pPr>
        <w:numPr>
          <w:ilvl w:val="0"/>
          <w:numId w:val="36"/>
        </w:numPr>
        <w:overflowPunct w:val="0"/>
        <w:autoSpaceDE w:val="0"/>
        <w:autoSpaceDN w:val="0"/>
        <w:adjustRightInd w:val="0"/>
        <w:jc w:val="both"/>
        <w:textAlignment w:val="baseline"/>
        <w:rPr>
          <w:rFonts w:eastAsia="MS PGothic"/>
          <w:lang w:eastAsia="ja-JP"/>
        </w:rPr>
      </w:pPr>
      <w:r>
        <w:rPr>
          <w:rFonts w:eastAsia="MS PGothic"/>
          <w:lang w:eastAsia="ja-JP"/>
        </w:rPr>
        <w:t>Or, shall the UE consider the me</w:t>
      </w:r>
      <w:r w:rsidR="00B30B97">
        <w:rPr>
          <w:rFonts w:eastAsia="MS PGothic"/>
          <w:lang w:eastAsia="ja-JP"/>
        </w:rPr>
        <w:t xml:space="preserve">asurement result “not </w:t>
      </w:r>
      <w:r>
        <w:rPr>
          <w:rFonts w:eastAsia="MS PGothic"/>
          <w:lang w:eastAsia="ja-JP"/>
        </w:rPr>
        <w:t xml:space="preserve">available” if </w:t>
      </w:r>
      <w:r w:rsidR="00B30B97">
        <w:rPr>
          <w:rFonts w:eastAsia="MS PGothic"/>
          <w:lang w:eastAsia="ja-JP"/>
        </w:rPr>
        <w:t xml:space="preserve">less than 5 samples were received during the logging </w:t>
      </w:r>
      <w:r w:rsidR="003E4DF0">
        <w:rPr>
          <w:rFonts w:eastAsia="MS PGothic"/>
          <w:lang w:eastAsia="ja-JP"/>
        </w:rPr>
        <w:t>interval</w:t>
      </w:r>
    </w:p>
    <w:p w:rsidR="00AD5F51" w:rsidRDefault="004818B5" w:rsidP="00AD5F51">
      <w:pPr>
        <w:overflowPunct w:val="0"/>
        <w:autoSpaceDE w:val="0"/>
        <w:autoSpaceDN w:val="0"/>
        <w:adjustRightInd w:val="0"/>
        <w:jc w:val="both"/>
        <w:textAlignment w:val="baseline"/>
        <w:rPr>
          <w:rFonts w:eastAsia="MS PGothic"/>
          <w:lang w:eastAsia="ja-JP"/>
        </w:rPr>
      </w:pPr>
      <w:r>
        <w:rPr>
          <w:rFonts w:eastAsia="MS PGothic"/>
          <w:lang w:eastAsia="ja-JP"/>
        </w:rPr>
        <w:t xml:space="preserve">The option </w:t>
      </w:r>
      <w:proofErr w:type="spellStart"/>
      <w:r>
        <w:rPr>
          <w:rFonts w:eastAsia="MS PGothic"/>
          <w:lang w:eastAsia="ja-JP"/>
        </w:rPr>
        <w:t>i</w:t>
      </w:r>
      <w:proofErr w:type="spellEnd"/>
      <w:r>
        <w:rPr>
          <w:rFonts w:eastAsia="MS PGothic"/>
          <w:lang w:eastAsia="ja-JP"/>
        </w:rPr>
        <w:t xml:space="preserve">. would provide sufficient information for the MDT data analysis so that there would be </w:t>
      </w:r>
      <w:proofErr w:type="spellStart"/>
      <w:r>
        <w:rPr>
          <w:rFonts w:eastAsia="MS PGothic"/>
          <w:lang w:eastAsia="ja-JP"/>
        </w:rPr>
        <w:t>knownledge</w:t>
      </w:r>
      <w:proofErr w:type="spellEnd"/>
      <w:r>
        <w:rPr>
          <w:rFonts w:eastAsia="MS PGothic"/>
          <w:lang w:eastAsia="ja-JP"/>
        </w:rPr>
        <w:t xml:space="preserve"> if there is correlation between successive results. </w:t>
      </w:r>
      <w:r w:rsidR="003E4DF0">
        <w:rPr>
          <w:rFonts w:eastAsia="MS PGothic"/>
          <w:lang w:eastAsia="ja-JP"/>
        </w:rPr>
        <w:t xml:space="preserve">With the option </w:t>
      </w:r>
      <w:proofErr w:type="spellStart"/>
      <w:r w:rsidR="003E4DF0">
        <w:rPr>
          <w:rFonts w:eastAsia="MS PGothic"/>
          <w:lang w:eastAsia="ja-JP"/>
        </w:rPr>
        <w:t>i</w:t>
      </w:r>
      <w:proofErr w:type="spellEnd"/>
      <w:r w:rsidR="003E4DF0">
        <w:rPr>
          <w:rFonts w:eastAsia="MS PGothic"/>
          <w:lang w:eastAsia="ja-JP"/>
        </w:rPr>
        <w:t xml:space="preserve">. the information </w:t>
      </w:r>
      <w:r>
        <w:rPr>
          <w:rFonts w:eastAsia="MS PGothic"/>
          <w:lang w:eastAsia="ja-JP"/>
        </w:rPr>
        <w:t xml:space="preserve">about the measurement period </w:t>
      </w:r>
      <w:r w:rsidR="003E4DF0">
        <w:rPr>
          <w:rFonts w:eastAsia="MS PGothic"/>
          <w:lang w:eastAsia="ja-JP"/>
        </w:rPr>
        <w:t xml:space="preserve">could be a simple indication (a flag) about the measurement period exceeding logging interval, or it could be </w:t>
      </w:r>
      <w:proofErr w:type="gramStart"/>
      <w:r w:rsidR="003E4DF0">
        <w:rPr>
          <w:rFonts w:eastAsia="MS PGothic"/>
          <w:lang w:eastAsia="ja-JP"/>
        </w:rPr>
        <w:t>a time</w:t>
      </w:r>
      <w:proofErr w:type="gramEnd"/>
      <w:r w:rsidR="003E4DF0">
        <w:rPr>
          <w:rFonts w:eastAsia="MS PGothic"/>
          <w:lang w:eastAsia="ja-JP"/>
        </w:rPr>
        <w:t xml:space="preserve"> information either as absolute time or number of logging intervals.</w:t>
      </w:r>
      <w:r>
        <w:rPr>
          <w:rFonts w:eastAsia="MS PGothic"/>
          <w:lang w:eastAsia="ja-JP"/>
        </w:rPr>
        <w:t xml:space="preserve"> The latter one would be technically the better option.</w:t>
      </w:r>
    </w:p>
    <w:p w:rsidR="00AD5F51" w:rsidRDefault="00AD5F51" w:rsidP="00AD5F51">
      <w:pPr>
        <w:spacing w:after="0"/>
        <w:ind w:left="360"/>
        <w:jc w:val="both"/>
        <w:rPr>
          <w:rFonts w:eastAsia="MS PGothic"/>
          <w:b/>
          <w:lang w:eastAsia="ja-JP"/>
        </w:rPr>
      </w:pPr>
      <w:r>
        <w:rPr>
          <w:rFonts w:eastAsia="MS PGothic"/>
          <w:b/>
          <w:lang w:eastAsia="ja-JP"/>
        </w:rPr>
        <w:t>Proposal 1:</w:t>
      </w:r>
      <w:r w:rsidR="004818B5">
        <w:rPr>
          <w:rFonts w:eastAsia="MS PGothic"/>
          <w:lang w:eastAsia="ja-JP"/>
        </w:rPr>
        <w:t xml:space="preserve"> </w:t>
      </w:r>
      <w:r w:rsidR="004B3E91" w:rsidRPr="004B3E91">
        <w:rPr>
          <w:rFonts w:eastAsia="MS PGothic"/>
          <w:b/>
          <w:lang w:eastAsia="ja-JP"/>
        </w:rPr>
        <w:t xml:space="preserve">It is proposed that the RSRP/RSRQ measurement result is associated with the information about the measurement period. The information can </w:t>
      </w:r>
      <w:r w:rsidR="002605E6">
        <w:rPr>
          <w:rFonts w:eastAsia="MS PGothic"/>
          <w:b/>
          <w:lang w:eastAsia="ja-JP"/>
        </w:rPr>
        <w:t xml:space="preserve">be </w:t>
      </w:r>
      <w:r w:rsidR="004B3E91" w:rsidRPr="004B3E91">
        <w:rPr>
          <w:rFonts w:eastAsia="MS PGothic"/>
          <w:b/>
          <w:lang w:eastAsia="ja-JP"/>
        </w:rPr>
        <w:t xml:space="preserve">a time information </w:t>
      </w:r>
      <w:r w:rsidR="002605E6">
        <w:rPr>
          <w:rFonts w:eastAsia="MS PGothic"/>
          <w:b/>
          <w:lang w:eastAsia="ja-JP"/>
        </w:rPr>
        <w:t>given</w:t>
      </w:r>
      <w:r w:rsidR="004B3E91" w:rsidRPr="004B3E91">
        <w:rPr>
          <w:rFonts w:eastAsia="MS PGothic"/>
          <w:b/>
          <w:lang w:eastAsia="ja-JP"/>
        </w:rPr>
        <w:t xml:space="preserve"> in terms of number of logging intervals</w:t>
      </w:r>
      <w:proofErr w:type="gramStart"/>
      <w:r w:rsidR="004B3E91" w:rsidRPr="004B3E91">
        <w:rPr>
          <w:rFonts w:eastAsia="MS PGothic"/>
          <w:b/>
          <w:lang w:eastAsia="ja-JP"/>
        </w:rPr>
        <w:t>.</w:t>
      </w:r>
      <w:r>
        <w:rPr>
          <w:rFonts w:eastAsia="MS PGothic"/>
          <w:b/>
          <w:lang w:eastAsia="ja-JP"/>
        </w:rPr>
        <w:t>.</w:t>
      </w:r>
      <w:proofErr w:type="gramEnd"/>
    </w:p>
    <w:p w:rsidR="00B71482" w:rsidRDefault="00B71482" w:rsidP="00B71482">
      <w:pPr>
        <w:spacing w:after="0"/>
        <w:jc w:val="both"/>
        <w:rPr>
          <w:rFonts w:eastAsia="MS PGothic"/>
          <w:b/>
          <w:lang w:eastAsia="ja-JP"/>
        </w:rPr>
      </w:pPr>
    </w:p>
    <w:p w:rsidR="00B71482" w:rsidRDefault="00B71482" w:rsidP="00B71482">
      <w:pPr>
        <w:spacing w:after="0"/>
        <w:jc w:val="both"/>
        <w:rPr>
          <w:rFonts w:eastAsia="MS PGothic"/>
          <w:lang w:eastAsia="ja-JP"/>
        </w:rPr>
      </w:pPr>
    </w:p>
    <w:p w:rsidR="00B71482" w:rsidRPr="005224EB" w:rsidRDefault="00B71482" w:rsidP="00B71482">
      <w:pPr>
        <w:rPr>
          <w:rStyle w:val="Head2AChar3"/>
        </w:rPr>
      </w:pPr>
      <w:r>
        <w:rPr>
          <w:rStyle w:val="Head2AChar3"/>
        </w:rPr>
        <w:t>2.3 Validity of the location information</w:t>
      </w:r>
    </w:p>
    <w:p w:rsidR="00B71482" w:rsidRDefault="00356662" w:rsidP="00B71482">
      <w:pPr>
        <w:spacing w:after="0"/>
        <w:jc w:val="both"/>
        <w:rPr>
          <w:rFonts w:eastAsia="MS PGothic"/>
          <w:lang w:eastAsia="ja-JP"/>
        </w:rPr>
      </w:pPr>
      <w:r>
        <w:rPr>
          <w:rFonts w:eastAsia="MS PGothic"/>
          <w:lang w:eastAsia="ja-JP"/>
        </w:rPr>
        <w:t>For logged measurements the definition for the location validity is following</w:t>
      </w:r>
      <w:r w:rsidR="009344D9">
        <w:rPr>
          <w:rFonts w:eastAsia="MS PGothic"/>
          <w:lang w:eastAsia="ja-JP"/>
        </w:rPr>
        <w:t>, [4]</w:t>
      </w:r>
      <w:r>
        <w:rPr>
          <w:rFonts w:eastAsia="MS PGothic"/>
          <w:lang w:eastAsia="ja-JP"/>
        </w:rPr>
        <w:t>:</w:t>
      </w:r>
    </w:p>
    <w:p w:rsidR="00356662" w:rsidRDefault="00356662" w:rsidP="00B71482">
      <w:pPr>
        <w:spacing w:after="0"/>
        <w:jc w:val="both"/>
        <w:rPr>
          <w:rFonts w:eastAsia="MS PGothic"/>
          <w:lang w:eastAsia="ja-JP"/>
        </w:rPr>
      </w:pPr>
    </w:p>
    <w:p w:rsidR="00356662" w:rsidRPr="00F518EE" w:rsidRDefault="00356662" w:rsidP="00F518EE">
      <w:pPr>
        <w:spacing w:after="0"/>
        <w:ind w:left="568"/>
        <w:jc w:val="both"/>
        <w:rPr>
          <w:i/>
        </w:rPr>
      </w:pPr>
      <w:r w:rsidRPr="00F518EE">
        <w:rPr>
          <w:i/>
        </w:rPr>
        <w:t xml:space="preserve">UE tags available detailed location information only once with upcoming measurement sample, and then the detailed location information </w:t>
      </w:r>
      <w:proofErr w:type="gramStart"/>
      <w:r w:rsidRPr="00F518EE">
        <w:rPr>
          <w:i/>
        </w:rPr>
        <w:t>is</w:t>
      </w:r>
      <w:proofErr w:type="gramEnd"/>
      <w:r w:rsidRPr="00F518EE">
        <w:rPr>
          <w:i/>
        </w:rPr>
        <w:t xml:space="preserve"> discarded, i.e. the validity of detailed location information is implicitly assumed to be one logging interval.</w:t>
      </w:r>
    </w:p>
    <w:p w:rsidR="00356662" w:rsidRDefault="00356662" w:rsidP="00B71482">
      <w:pPr>
        <w:spacing w:after="0"/>
        <w:jc w:val="both"/>
        <w:rPr>
          <w:rFonts w:eastAsia="MS PGothic"/>
          <w:lang w:eastAsia="ja-JP"/>
        </w:rPr>
      </w:pPr>
    </w:p>
    <w:p w:rsidR="00F518EE" w:rsidRDefault="00F518EE" w:rsidP="00B71482">
      <w:pPr>
        <w:spacing w:after="0"/>
        <w:jc w:val="both"/>
        <w:rPr>
          <w:rFonts w:eastAsia="MS PGothic"/>
          <w:lang w:eastAsia="ja-JP"/>
        </w:rPr>
      </w:pPr>
      <w:r>
        <w:rPr>
          <w:rFonts w:eastAsia="MS PGothic"/>
          <w:lang w:eastAsia="ja-JP"/>
        </w:rPr>
        <w:t xml:space="preserve">For immediate MDT the location validity </w:t>
      </w:r>
      <w:r w:rsidR="00DD1AFE">
        <w:rPr>
          <w:rFonts w:eastAsia="MS PGothic"/>
          <w:lang w:eastAsia="ja-JP"/>
        </w:rPr>
        <w:t>is defined in the following way</w:t>
      </w:r>
      <w:r w:rsidR="009344D9">
        <w:rPr>
          <w:rFonts w:eastAsia="MS PGothic"/>
          <w:lang w:eastAsia="ja-JP"/>
        </w:rPr>
        <w:t>,</w:t>
      </w:r>
      <w:r w:rsidR="00DD1AFE">
        <w:rPr>
          <w:rFonts w:eastAsia="MS PGothic"/>
          <w:lang w:eastAsia="ja-JP"/>
        </w:rPr>
        <w:t xml:space="preserve"> [</w:t>
      </w:r>
      <w:r w:rsidR="004929AC">
        <w:rPr>
          <w:rFonts w:eastAsia="MS PGothic"/>
          <w:lang w:eastAsia="ja-JP"/>
        </w:rPr>
        <w:t>4</w:t>
      </w:r>
      <w:r w:rsidR="00DD1AFE">
        <w:rPr>
          <w:rFonts w:eastAsia="MS PGothic"/>
          <w:lang w:eastAsia="ja-JP"/>
        </w:rPr>
        <w:t>]:</w:t>
      </w:r>
    </w:p>
    <w:p w:rsidR="00DD1AFE" w:rsidRDefault="00DD1AFE" w:rsidP="00B71482">
      <w:pPr>
        <w:spacing w:after="0"/>
        <w:jc w:val="both"/>
        <w:rPr>
          <w:rFonts w:eastAsia="MS PGothic"/>
          <w:lang w:eastAsia="ja-JP"/>
        </w:rPr>
      </w:pPr>
    </w:p>
    <w:p w:rsidR="00DD1AFE" w:rsidRPr="00DD1AFE" w:rsidRDefault="00DD1AFE" w:rsidP="00DD1AFE">
      <w:pPr>
        <w:spacing w:after="0"/>
        <w:ind w:left="568"/>
        <w:jc w:val="both"/>
        <w:rPr>
          <w:rFonts w:eastAsia="MS PGothic"/>
          <w:i/>
          <w:lang w:eastAsia="ja-JP"/>
        </w:rPr>
      </w:pPr>
      <w:r w:rsidRPr="00DD1AFE">
        <w:rPr>
          <w:i/>
        </w:rPr>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rsidR="00DD1AFE" w:rsidRDefault="00DD1AFE" w:rsidP="00B71482">
      <w:pPr>
        <w:spacing w:after="0"/>
        <w:jc w:val="both"/>
        <w:rPr>
          <w:rFonts w:eastAsia="MS PGothic"/>
          <w:lang w:eastAsia="ja-JP"/>
        </w:rPr>
      </w:pPr>
    </w:p>
    <w:p w:rsidR="00B71482" w:rsidRDefault="00DD1AFE" w:rsidP="00B71482">
      <w:pPr>
        <w:spacing w:after="0"/>
        <w:jc w:val="both"/>
        <w:rPr>
          <w:rFonts w:eastAsia="MS PGothic"/>
          <w:lang w:eastAsia="ja-JP"/>
        </w:rPr>
      </w:pPr>
      <w:r>
        <w:rPr>
          <w:rFonts w:eastAsia="MS PGothic"/>
          <w:lang w:eastAsia="ja-JP"/>
        </w:rPr>
        <w:t>With logged measurements, t</w:t>
      </w:r>
      <w:r w:rsidR="00F518EE">
        <w:rPr>
          <w:rFonts w:eastAsia="MS PGothic"/>
          <w:lang w:eastAsia="ja-JP"/>
        </w:rPr>
        <w:t xml:space="preserve">he statement is not considering the case where the measurement period – to which the location information should be referring to – is </w:t>
      </w:r>
      <w:r w:rsidR="003E4DF0">
        <w:rPr>
          <w:rFonts w:eastAsia="MS PGothic"/>
          <w:lang w:eastAsia="ja-JP"/>
        </w:rPr>
        <w:t>longer than the logging interval</w:t>
      </w:r>
      <w:r w:rsidR="00F518EE">
        <w:rPr>
          <w:rFonts w:eastAsia="MS PGothic"/>
          <w:lang w:eastAsia="ja-JP"/>
        </w:rPr>
        <w:t>. At least following options exist to cover this:</w:t>
      </w:r>
    </w:p>
    <w:p w:rsidR="00F518EE" w:rsidRDefault="00F518EE" w:rsidP="00B71482">
      <w:pPr>
        <w:spacing w:after="0"/>
        <w:jc w:val="both"/>
        <w:rPr>
          <w:rFonts w:eastAsia="MS PGothic"/>
          <w:lang w:eastAsia="ja-JP"/>
        </w:rPr>
      </w:pPr>
    </w:p>
    <w:p w:rsidR="00F518EE" w:rsidRPr="00F518EE" w:rsidRDefault="00F518EE" w:rsidP="00DD1AFE">
      <w:pPr>
        <w:numPr>
          <w:ilvl w:val="0"/>
          <w:numId w:val="34"/>
        </w:numPr>
        <w:spacing w:after="0"/>
        <w:ind w:left="644"/>
        <w:jc w:val="both"/>
        <w:rPr>
          <w:rFonts w:eastAsia="MS PGothic"/>
          <w:lang w:eastAsia="ja-JP"/>
        </w:rPr>
      </w:pPr>
      <w:r>
        <w:rPr>
          <w:rFonts w:eastAsia="MS PGothic"/>
          <w:lang w:eastAsia="ja-JP"/>
        </w:rPr>
        <w:t xml:space="preserve">No </w:t>
      </w:r>
      <w:r w:rsidR="00DD1AFE">
        <w:rPr>
          <w:rFonts w:eastAsia="MS PGothic"/>
          <w:lang w:eastAsia="ja-JP"/>
        </w:rPr>
        <w:t xml:space="preserve">detailed </w:t>
      </w:r>
      <w:r>
        <w:rPr>
          <w:rFonts w:eastAsia="MS PGothic"/>
          <w:lang w:eastAsia="ja-JP"/>
        </w:rPr>
        <w:t xml:space="preserve">location information is logged if the measurement </w:t>
      </w:r>
      <w:r w:rsidR="003E4DF0">
        <w:rPr>
          <w:rFonts w:eastAsia="MS PGothic"/>
          <w:lang w:eastAsia="ja-JP"/>
        </w:rPr>
        <w:t xml:space="preserve">period </w:t>
      </w:r>
      <w:proofErr w:type="spellStart"/>
      <w:r w:rsidR="003E4DF0">
        <w:rPr>
          <w:rFonts w:eastAsia="MS PGothic"/>
          <w:lang w:eastAsia="ja-JP"/>
        </w:rPr>
        <w:t>exeeds</w:t>
      </w:r>
      <w:proofErr w:type="spellEnd"/>
      <w:r w:rsidR="003E4DF0">
        <w:rPr>
          <w:rFonts w:eastAsia="MS PGothic"/>
          <w:lang w:eastAsia="ja-JP"/>
        </w:rPr>
        <w:t xml:space="preserve"> the logging interval</w:t>
      </w:r>
      <w:r>
        <w:rPr>
          <w:rFonts w:eastAsia="MS PGothic"/>
          <w:lang w:eastAsia="ja-JP"/>
        </w:rPr>
        <w:t xml:space="preserve"> (regardless of the length </w:t>
      </w:r>
      <w:r w:rsidR="003E4DF0">
        <w:rPr>
          <w:rFonts w:eastAsia="MS PGothic"/>
          <w:lang w:eastAsia="ja-JP"/>
        </w:rPr>
        <w:t>of the logging interval</w:t>
      </w:r>
      <w:r>
        <w:rPr>
          <w:rFonts w:eastAsia="MS PGothic"/>
          <w:lang w:eastAsia="ja-JP"/>
        </w:rPr>
        <w:t>)</w:t>
      </w:r>
    </w:p>
    <w:p w:rsidR="00F518EE" w:rsidRDefault="00F518EE" w:rsidP="00DD1AFE">
      <w:pPr>
        <w:numPr>
          <w:ilvl w:val="0"/>
          <w:numId w:val="34"/>
        </w:numPr>
        <w:spacing w:after="0"/>
        <w:ind w:left="644"/>
        <w:jc w:val="both"/>
        <w:rPr>
          <w:rFonts w:eastAsia="MS PGothic"/>
          <w:lang w:eastAsia="ja-JP"/>
        </w:rPr>
      </w:pPr>
      <w:r>
        <w:rPr>
          <w:rFonts w:eastAsia="MS PGothic"/>
          <w:lang w:eastAsia="ja-JP"/>
        </w:rPr>
        <w:t xml:space="preserve">New definition for the location validity for MBSFN measurement: </w:t>
      </w:r>
    </w:p>
    <w:p w:rsidR="00F518EE" w:rsidRDefault="00F518EE" w:rsidP="00DD1AFE">
      <w:pPr>
        <w:numPr>
          <w:ilvl w:val="1"/>
          <w:numId w:val="35"/>
        </w:numPr>
        <w:spacing w:after="0"/>
        <w:ind w:left="1364"/>
        <w:jc w:val="both"/>
        <w:rPr>
          <w:rFonts w:eastAsia="MS PGothic"/>
          <w:lang w:eastAsia="ja-JP"/>
        </w:rPr>
      </w:pPr>
      <w:r>
        <w:rPr>
          <w:rFonts w:eastAsia="MS PGothic"/>
          <w:lang w:eastAsia="ja-JP"/>
        </w:rPr>
        <w:t>Detailed location information is logged a</w:t>
      </w:r>
      <w:r w:rsidR="003E4DF0">
        <w:rPr>
          <w:rFonts w:eastAsia="MS PGothic"/>
          <w:lang w:eastAsia="ja-JP"/>
        </w:rPr>
        <w:t>t the end of the logging interval</w:t>
      </w:r>
      <w:r>
        <w:rPr>
          <w:rFonts w:eastAsia="MS PGothic"/>
          <w:lang w:eastAsia="ja-JP"/>
        </w:rPr>
        <w:t>; definition for location validity is according to current specification</w:t>
      </w:r>
    </w:p>
    <w:p w:rsidR="00F518EE" w:rsidRDefault="00F518EE" w:rsidP="00DD1AFE">
      <w:pPr>
        <w:numPr>
          <w:ilvl w:val="1"/>
          <w:numId w:val="35"/>
        </w:numPr>
        <w:spacing w:after="0"/>
        <w:ind w:left="1364"/>
        <w:jc w:val="both"/>
        <w:rPr>
          <w:rFonts w:eastAsia="MS PGothic"/>
          <w:lang w:eastAsia="ja-JP"/>
        </w:rPr>
      </w:pPr>
      <w:r>
        <w:rPr>
          <w:rFonts w:eastAsia="MS PGothic"/>
          <w:lang w:eastAsia="ja-JP"/>
        </w:rPr>
        <w:t>UE takes the measurement period into account and checks the validity of the location information; would be similar to validity check of immediate MDT</w:t>
      </w:r>
      <w:r w:rsidR="00674B72">
        <w:rPr>
          <w:rFonts w:eastAsia="MS PGothic"/>
          <w:lang w:eastAsia="ja-JP"/>
        </w:rPr>
        <w:t>. Location information is logged at the time of last sample used for the measurement.</w:t>
      </w:r>
    </w:p>
    <w:p w:rsidR="00F518EE" w:rsidRDefault="00F518EE" w:rsidP="00B71482">
      <w:pPr>
        <w:spacing w:after="0"/>
        <w:jc w:val="both"/>
        <w:rPr>
          <w:rFonts w:eastAsia="MS PGothic"/>
          <w:lang w:eastAsia="ja-JP"/>
        </w:rPr>
      </w:pPr>
    </w:p>
    <w:p w:rsidR="00B71482" w:rsidRDefault="00B71482" w:rsidP="00B71482">
      <w:pPr>
        <w:spacing w:after="0"/>
        <w:jc w:val="both"/>
        <w:rPr>
          <w:rFonts w:eastAsia="MS PGothic"/>
          <w:lang w:eastAsia="ja-JP"/>
        </w:rPr>
      </w:pPr>
      <w:r>
        <w:rPr>
          <w:rFonts w:eastAsia="MS PGothic"/>
          <w:lang w:eastAsia="ja-JP"/>
        </w:rPr>
        <w:lastRenderedPageBreak/>
        <w:t>The pros and cons for the options are listed in the table below:</w:t>
      </w:r>
    </w:p>
    <w:p w:rsidR="00674B72" w:rsidRDefault="00674B72" w:rsidP="00B71482">
      <w:pPr>
        <w:spacing w:after="0"/>
        <w:jc w:val="both"/>
        <w:rPr>
          <w:rFonts w:eastAsia="MS PGothic"/>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110"/>
        <w:gridCol w:w="4644"/>
      </w:tblGrid>
      <w:tr w:rsidR="00B71482" w:rsidRPr="00F54185" w:rsidTr="00744647">
        <w:tc>
          <w:tcPr>
            <w:tcW w:w="1101" w:type="dxa"/>
            <w:shd w:val="clear" w:color="auto" w:fill="auto"/>
          </w:tcPr>
          <w:p w:rsidR="00B71482" w:rsidRPr="00F54185" w:rsidRDefault="00B71482" w:rsidP="00744647">
            <w:pPr>
              <w:spacing w:after="0"/>
              <w:rPr>
                <w:rFonts w:eastAsia="MS PGothic"/>
                <w:b/>
                <w:sz w:val="18"/>
                <w:lang w:eastAsia="ja-JP"/>
              </w:rPr>
            </w:pPr>
            <w:r w:rsidRPr="00F54185">
              <w:rPr>
                <w:rFonts w:eastAsia="MS PGothic"/>
                <w:b/>
                <w:sz w:val="18"/>
                <w:lang w:eastAsia="ja-JP"/>
              </w:rPr>
              <w:t>Option</w:t>
            </w:r>
          </w:p>
        </w:tc>
        <w:tc>
          <w:tcPr>
            <w:tcW w:w="4110" w:type="dxa"/>
            <w:shd w:val="clear" w:color="auto" w:fill="auto"/>
          </w:tcPr>
          <w:p w:rsidR="00B71482" w:rsidRPr="00F54185" w:rsidRDefault="00B71482" w:rsidP="00744647">
            <w:pPr>
              <w:spacing w:after="0"/>
              <w:rPr>
                <w:rFonts w:eastAsia="MS PGothic"/>
                <w:b/>
                <w:sz w:val="18"/>
                <w:lang w:eastAsia="ja-JP"/>
              </w:rPr>
            </w:pPr>
            <w:r w:rsidRPr="00F54185">
              <w:rPr>
                <w:rFonts w:eastAsia="MS PGothic"/>
                <w:b/>
                <w:sz w:val="18"/>
                <w:lang w:eastAsia="ja-JP"/>
              </w:rPr>
              <w:t>Pros</w:t>
            </w:r>
          </w:p>
        </w:tc>
        <w:tc>
          <w:tcPr>
            <w:tcW w:w="4644" w:type="dxa"/>
            <w:shd w:val="clear" w:color="auto" w:fill="auto"/>
          </w:tcPr>
          <w:p w:rsidR="00B71482" w:rsidRPr="00F54185" w:rsidRDefault="00B71482" w:rsidP="00744647">
            <w:pPr>
              <w:spacing w:after="0"/>
              <w:rPr>
                <w:rFonts w:eastAsia="MS PGothic"/>
                <w:b/>
                <w:sz w:val="18"/>
                <w:lang w:eastAsia="ja-JP"/>
              </w:rPr>
            </w:pPr>
            <w:r w:rsidRPr="00F54185">
              <w:rPr>
                <w:rFonts w:eastAsia="MS PGothic"/>
                <w:b/>
                <w:sz w:val="18"/>
                <w:lang w:eastAsia="ja-JP"/>
              </w:rPr>
              <w:t>Cons</w:t>
            </w:r>
          </w:p>
        </w:tc>
      </w:tr>
      <w:tr w:rsidR="00B71482" w:rsidRPr="00F54185" w:rsidTr="00744647">
        <w:tc>
          <w:tcPr>
            <w:tcW w:w="1101" w:type="dxa"/>
            <w:shd w:val="clear" w:color="auto" w:fill="auto"/>
          </w:tcPr>
          <w:p w:rsidR="00B71482" w:rsidRPr="00F54185" w:rsidRDefault="00B71482" w:rsidP="00744647">
            <w:pPr>
              <w:spacing w:after="0"/>
              <w:rPr>
                <w:rFonts w:eastAsia="MS PGothic"/>
                <w:lang w:eastAsia="ja-JP"/>
              </w:rPr>
            </w:pPr>
            <w:r w:rsidRPr="00F54185">
              <w:rPr>
                <w:rFonts w:eastAsia="MS PGothic"/>
                <w:lang w:eastAsia="ja-JP"/>
              </w:rPr>
              <w:t xml:space="preserve">Option </w:t>
            </w:r>
            <w:r w:rsidR="00674B72">
              <w:rPr>
                <w:rFonts w:eastAsia="MS PGothic"/>
                <w:lang w:eastAsia="ja-JP"/>
              </w:rPr>
              <w:t>1</w:t>
            </w:r>
          </w:p>
        </w:tc>
        <w:tc>
          <w:tcPr>
            <w:tcW w:w="4110" w:type="dxa"/>
            <w:shd w:val="clear" w:color="auto" w:fill="auto"/>
          </w:tcPr>
          <w:p w:rsidR="00B71482" w:rsidRPr="00F54185" w:rsidRDefault="00674B72" w:rsidP="00674B72">
            <w:pPr>
              <w:numPr>
                <w:ilvl w:val="0"/>
                <w:numId w:val="32"/>
              </w:numPr>
              <w:overflowPunct w:val="0"/>
              <w:autoSpaceDE w:val="0"/>
              <w:autoSpaceDN w:val="0"/>
              <w:adjustRightInd w:val="0"/>
              <w:spacing w:after="0"/>
              <w:ind w:left="175" w:hanging="175"/>
              <w:textAlignment w:val="baseline"/>
              <w:rPr>
                <w:rFonts w:eastAsia="MS PGothic"/>
                <w:lang w:eastAsia="ja-JP"/>
              </w:rPr>
            </w:pPr>
            <w:r>
              <w:rPr>
                <w:rFonts w:eastAsia="MS PGothic"/>
                <w:lang w:eastAsia="ja-JP"/>
              </w:rPr>
              <w:t>No change to current logged measurement specification</w:t>
            </w:r>
          </w:p>
        </w:tc>
        <w:tc>
          <w:tcPr>
            <w:tcW w:w="4644" w:type="dxa"/>
            <w:shd w:val="clear" w:color="auto" w:fill="auto"/>
          </w:tcPr>
          <w:p w:rsidR="00B71482" w:rsidRPr="00F54185" w:rsidRDefault="003E4DF0" w:rsidP="00674B72">
            <w:pPr>
              <w:numPr>
                <w:ilvl w:val="0"/>
                <w:numId w:val="32"/>
              </w:numPr>
              <w:overflowPunct w:val="0"/>
              <w:autoSpaceDE w:val="0"/>
              <w:autoSpaceDN w:val="0"/>
              <w:adjustRightInd w:val="0"/>
              <w:spacing w:after="0"/>
              <w:ind w:left="175" w:hanging="175"/>
              <w:textAlignment w:val="baseline"/>
              <w:rPr>
                <w:rFonts w:eastAsia="MS PGothic"/>
                <w:lang w:eastAsia="ja-JP"/>
              </w:rPr>
            </w:pPr>
            <w:r>
              <w:rPr>
                <w:rFonts w:eastAsia="MS PGothic"/>
                <w:lang w:eastAsia="ja-JP"/>
              </w:rPr>
              <w:t>With short logging intervals</w:t>
            </w:r>
            <w:r w:rsidR="00674B72">
              <w:rPr>
                <w:rFonts w:eastAsia="MS PGothic"/>
                <w:lang w:eastAsia="ja-JP"/>
              </w:rPr>
              <w:t xml:space="preserve"> there is a risk for frequent omission of location information</w:t>
            </w:r>
          </w:p>
        </w:tc>
      </w:tr>
      <w:tr w:rsidR="00B71482" w:rsidRPr="00F54185" w:rsidTr="00744647">
        <w:tc>
          <w:tcPr>
            <w:tcW w:w="1101" w:type="dxa"/>
            <w:shd w:val="clear" w:color="auto" w:fill="auto"/>
          </w:tcPr>
          <w:p w:rsidR="00B71482" w:rsidRPr="00F54185" w:rsidRDefault="00674B72" w:rsidP="00744647">
            <w:pPr>
              <w:spacing w:after="0"/>
              <w:rPr>
                <w:rFonts w:eastAsia="MS PGothic"/>
                <w:lang w:eastAsia="ja-JP"/>
              </w:rPr>
            </w:pPr>
            <w:r>
              <w:rPr>
                <w:rFonts w:eastAsia="MS PGothic"/>
                <w:lang w:eastAsia="ja-JP"/>
              </w:rPr>
              <w:t>Option 2a</w:t>
            </w:r>
          </w:p>
        </w:tc>
        <w:tc>
          <w:tcPr>
            <w:tcW w:w="4110" w:type="dxa"/>
            <w:shd w:val="clear" w:color="auto" w:fill="auto"/>
          </w:tcPr>
          <w:p w:rsidR="00B71482" w:rsidRPr="00F54185" w:rsidRDefault="00674B72" w:rsidP="00674B72">
            <w:pPr>
              <w:numPr>
                <w:ilvl w:val="0"/>
                <w:numId w:val="32"/>
              </w:numPr>
              <w:overflowPunct w:val="0"/>
              <w:autoSpaceDE w:val="0"/>
              <w:autoSpaceDN w:val="0"/>
              <w:adjustRightInd w:val="0"/>
              <w:spacing w:after="0"/>
              <w:ind w:left="175" w:hanging="175"/>
              <w:textAlignment w:val="baseline"/>
              <w:rPr>
                <w:rFonts w:eastAsia="MS PGothic"/>
                <w:lang w:eastAsia="ja-JP"/>
              </w:rPr>
            </w:pPr>
            <w:r>
              <w:rPr>
                <w:rFonts w:eastAsia="MS PGothic"/>
                <w:lang w:eastAsia="ja-JP"/>
              </w:rPr>
              <w:t>S</w:t>
            </w:r>
            <w:r w:rsidR="00B71482" w:rsidRPr="00F54185">
              <w:rPr>
                <w:rFonts w:eastAsia="MS PGothic"/>
                <w:lang w:eastAsia="ja-JP"/>
              </w:rPr>
              <w:t>im</w:t>
            </w:r>
            <w:r w:rsidR="00B71482">
              <w:rPr>
                <w:rFonts w:eastAsia="MS PGothic"/>
                <w:lang w:eastAsia="ja-JP"/>
              </w:rPr>
              <w:t>p</w:t>
            </w:r>
            <w:r>
              <w:rPr>
                <w:rFonts w:eastAsia="MS PGothic"/>
                <w:lang w:eastAsia="ja-JP"/>
              </w:rPr>
              <w:t>le implementation with fixed operation regardless of the MBMS configuration/reception</w:t>
            </w:r>
          </w:p>
        </w:tc>
        <w:tc>
          <w:tcPr>
            <w:tcW w:w="4644" w:type="dxa"/>
            <w:shd w:val="clear" w:color="auto" w:fill="auto"/>
          </w:tcPr>
          <w:p w:rsidR="00B71482" w:rsidRDefault="00B71482" w:rsidP="00674B72">
            <w:pPr>
              <w:numPr>
                <w:ilvl w:val="0"/>
                <w:numId w:val="32"/>
              </w:numPr>
              <w:overflowPunct w:val="0"/>
              <w:autoSpaceDE w:val="0"/>
              <w:autoSpaceDN w:val="0"/>
              <w:adjustRightInd w:val="0"/>
              <w:spacing w:after="0"/>
              <w:ind w:left="175" w:hanging="175"/>
              <w:textAlignment w:val="baseline"/>
              <w:rPr>
                <w:rFonts w:eastAsia="MS PGothic"/>
                <w:lang w:eastAsia="ja-JP"/>
              </w:rPr>
            </w:pPr>
            <w:r w:rsidRPr="00F54185">
              <w:rPr>
                <w:rFonts w:eastAsia="MS PGothic"/>
                <w:lang w:eastAsia="ja-JP"/>
              </w:rPr>
              <w:t xml:space="preserve">The location information (and the validity) is </w:t>
            </w:r>
            <w:r w:rsidR="00674B72">
              <w:rPr>
                <w:rFonts w:eastAsia="MS PGothic"/>
                <w:lang w:eastAsia="ja-JP"/>
              </w:rPr>
              <w:t>not necessarily related to actual measurement time instant; would indicate more generally the UE movement</w:t>
            </w:r>
          </w:p>
          <w:p w:rsidR="00674B72" w:rsidRPr="00F54185" w:rsidRDefault="003E4DF0" w:rsidP="00674B72">
            <w:pPr>
              <w:numPr>
                <w:ilvl w:val="0"/>
                <w:numId w:val="32"/>
              </w:numPr>
              <w:overflowPunct w:val="0"/>
              <w:autoSpaceDE w:val="0"/>
              <w:autoSpaceDN w:val="0"/>
              <w:adjustRightInd w:val="0"/>
              <w:spacing w:after="0"/>
              <w:ind w:left="175" w:hanging="175"/>
              <w:textAlignment w:val="baseline"/>
              <w:rPr>
                <w:rFonts w:eastAsia="MS PGothic"/>
                <w:lang w:eastAsia="ja-JP"/>
              </w:rPr>
            </w:pPr>
            <w:r>
              <w:rPr>
                <w:rFonts w:eastAsia="MS PGothic"/>
                <w:lang w:eastAsia="ja-JP"/>
              </w:rPr>
              <w:t>With long logging intervals</w:t>
            </w:r>
            <w:r w:rsidR="00674B72">
              <w:rPr>
                <w:rFonts w:eastAsia="MS PGothic"/>
                <w:lang w:eastAsia="ja-JP"/>
              </w:rPr>
              <w:t xml:space="preserve"> there can be long time deviation between the measurement sample and logging of location information</w:t>
            </w:r>
          </w:p>
        </w:tc>
      </w:tr>
      <w:tr w:rsidR="00B71482" w:rsidRPr="00F54185" w:rsidTr="00744647">
        <w:tc>
          <w:tcPr>
            <w:tcW w:w="1101" w:type="dxa"/>
            <w:shd w:val="clear" w:color="auto" w:fill="auto"/>
          </w:tcPr>
          <w:p w:rsidR="00B71482" w:rsidRPr="00F54185" w:rsidRDefault="00674B72" w:rsidP="00744647">
            <w:pPr>
              <w:spacing w:after="0"/>
              <w:rPr>
                <w:rFonts w:eastAsia="MS PGothic"/>
                <w:lang w:eastAsia="ja-JP"/>
              </w:rPr>
            </w:pPr>
            <w:r>
              <w:rPr>
                <w:rFonts w:eastAsia="MS PGothic"/>
                <w:lang w:eastAsia="ja-JP"/>
              </w:rPr>
              <w:t>Option 2b</w:t>
            </w:r>
          </w:p>
        </w:tc>
        <w:tc>
          <w:tcPr>
            <w:tcW w:w="4110" w:type="dxa"/>
            <w:shd w:val="clear" w:color="auto" w:fill="auto"/>
          </w:tcPr>
          <w:p w:rsidR="00B71482" w:rsidRPr="00F54185" w:rsidRDefault="00674B72" w:rsidP="00B71482">
            <w:pPr>
              <w:numPr>
                <w:ilvl w:val="0"/>
                <w:numId w:val="32"/>
              </w:numPr>
              <w:overflowPunct w:val="0"/>
              <w:autoSpaceDE w:val="0"/>
              <w:autoSpaceDN w:val="0"/>
              <w:adjustRightInd w:val="0"/>
              <w:spacing w:after="0"/>
              <w:ind w:left="175" w:hanging="175"/>
              <w:textAlignment w:val="baseline"/>
              <w:rPr>
                <w:rFonts w:eastAsia="MS PGothic"/>
                <w:lang w:eastAsia="ja-JP"/>
              </w:rPr>
            </w:pPr>
            <w:r>
              <w:rPr>
                <w:rFonts w:eastAsia="MS PGothic"/>
                <w:lang w:eastAsia="ja-JP"/>
              </w:rPr>
              <w:t>The solution would guarantee the location validity for all logged location information regardless of the measurement peri</w:t>
            </w:r>
            <w:r w:rsidR="003E4DF0">
              <w:rPr>
                <w:rFonts w:eastAsia="MS PGothic"/>
                <w:lang w:eastAsia="ja-JP"/>
              </w:rPr>
              <w:t>od and configured logging interval</w:t>
            </w:r>
          </w:p>
          <w:p w:rsidR="00B71482" w:rsidRPr="00F54185" w:rsidRDefault="00B71482" w:rsidP="00744647">
            <w:pPr>
              <w:spacing w:after="0"/>
              <w:rPr>
                <w:rFonts w:eastAsia="MS PGothic"/>
                <w:lang w:eastAsia="ja-JP"/>
              </w:rPr>
            </w:pPr>
          </w:p>
        </w:tc>
        <w:tc>
          <w:tcPr>
            <w:tcW w:w="4644" w:type="dxa"/>
            <w:shd w:val="clear" w:color="auto" w:fill="auto"/>
          </w:tcPr>
          <w:p w:rsidR="00B71482" w:rsidRDefault="00674B72" w:rsidP="00674B72">
            <w:pPr>
              <w:numPr>
                <w:ilvl w:val="0"/>
                <w:numId w:val="32"/>
              </w:numPr>
              <w:overflowPunct w:val="0"/>
              <w:autoSpaceDE w:val="0"/>
              <w:autoSpaceDN w:val="0"/>
              <w:adjustRightInd w:val="0"/>
              <w:spacing w:after="0"/>
              <w:ind w:left="175" w:hanging="175"/>
              <w:textAlignment w:val="baseline"/>
              <w:rPr>
                <w:rFonts w:eastAsia="MS PGothic"/>
                <w:lang w:eastAsia="ja-JP"/>
              </w:rPr>
            </w:pPr>
            <w:r>
              <w:rPr>
                <w:rFonts w:eastAsia="MS PGothic"/>
                <w:lang w:eastAsia="ja-JP"/>
              </w:rPr>
              <w:t xml:space="preserve">Would require changed UE behaviour for logged measurement; however, it would be same/similar to behaviour for verification of location validity with </w:t>
            </w:r>
            <w:proofErr w:type="spellStart"/>
            <w:r>
              <w:rPr>
                <w:rFonts w:eastAsia="MS PGothic"/>
                <w:lang w:eastAsia="ja-JP"/>
              </w:rPr>
              <w:t>immendiate</w:t>
            </w:r>
            <w:proofErr w:type="spellEnd"/>
            <w:r>
              <w:rPr>
                <w:rFonts w:eastAsia="MS PGothic"/>
                <w:lang w:eastAsia="ja-JP"/>
              </w:rPr>
              <w:t xml:space="preserve"> MDT</w:t>
            </w:r>
          </w:p>
          <w:p w:rsidR="00674B72" w:rsidRPr="00F54185" w:rsidRDefault="00674B72" w:rsidP="00674B72">
            <w:pPr>
              <w:numPr>
                <w:ilvl w:val="1"/>
                <w:numId w:val="32"/>
              </w:numPr>
              <w:overflowPunct w:val="0"/>
              <w:autoSpaceDE w:val="0"/>
              <w:autoSpaceDN w:val="0"/>
              <w:adjustRightInd w:val="0"/>
              <w:spacing w:after="0"/>
              <w:ind w:left="885" w:hanging="165"/>
              <w:textAlignment w:val="baseline"/>
              <w:rPr>
                <w:rFonts w:eastAsia="MS PGothic"/>
                <w:lang w:eastAsia="ja-JP"/>
              </w:rPr>
            </w:pPr>
            <w:r>
              <w:rPr>
                <w:rFonts w:eastAsia="MS PGothic"/>
                <w:lang w:eastAsia="ja-JP"/>
              </w:rPr>
              <w:t>The actual verification of the validity of the location information is left to UE implementation</w:t>
            </w:r>
          </w:p>
        </w:tc>
      </w:tr>
    </w:tbl>
    <w:p w:rsidR="00B71482" w:rsidRDefault="00B71482" w:rsidP="00B71482">
      <w:pPr>
        <w:spacing w:after="0"/>
        <w:jc w:val="both"/>
        <w:rPr>
          <w:rFonts w:eastAsia="MS PGothic"/>
          <w:lang w:eastAsia="ja-JP"/>
        </w:rPr>
      </w:pPr>
    </w:p>
    <w:p w:rsidR="00B71482" w:rsidRDefault="00B71482" w:rsidP="00B71482">
      <w:pPr>
        <w:spacing w:after="0"/>
        <w:jc w:val="both"/>
        <w:rPr>
          <w:rFonts w:eastAsia="MS PGothic"/>
          <w:lang w:eastAsia="ja-JP"/>
        </w:rPr>
      </w:pPr>
    </w:p>
    <w:p w:rsidR="00B71482" w:rsidRDefault="00B71482" w:rsidP="00B71482">
      <w:pPr>
        <w:spacing w:after="0"/>
        <w:jc w:val="both"/>
        <w:rPr>
          <w:rFonts w:eastAsia="MS PGothic"/>
          <w:lang w:eastAsia="ja-JP"/>
        </w:rPr>
      </w:pPr>
      <w:r>
        <w:rPr>
          <w:rFonts w:eastAsia="MS PGothic"/>
          <w:lang w:eastAsia="ja-JP"/>
        </w:rPr>
        <w:t>Base</w:t>
      </w:r>
      <w:r w:rsidR="00674B72">
        <w:rPr>
          <w:rFonts w:eastAsia="MS PGothic"/>
          <w:lang w:eastAsia="ja-JP"/>
        </w:rPr>
        <w:t>d on the comparison the option 2b</w:t>
      </w:r>
      <w:r>
        <w:rPr>
          <w:rFonts w:eastAsia="MS PGothic"/>
          <w:lang w:eastAsia="ja-JP"/>
        </w:rPr>
        <w:t xml:space="preserve"> would provide location </w:t>
      </w:r>
      <w:proofErr w:type="spellStart"/>
      <w:r>
        <w:rPr>
          <w:rFonts w:eastAsia="MS PGothic"/>
          <w:lang w:eastAsia="ja-JP"/>
        </w:rPr>
        <w:t>iformation</w:t>
      </w:r>
      <w:proofErr w:type="spellEnd"/>
      <w:r>
        <w:rPr>
          <w:rFonts w:eastAsia="MS PGothic"/>
          <w:lang w:eastAsia="ja-JP"/>
        </w:rPr>
        <w:t xml:space="preserve"> that is relevant for the actual </w:t>
      </w:r>
      <w:r w:rsidR="00674B72">
        <w:rPr>
          <w:rFonts w:eastAsia="MS PGothic"/>
          <w:lang w:eastAsia="ja-JP"/>
        </w:rPr>
        <w:t>measurement result considering also the length of the measurement period</w:t>
      </w:r>
      <w:r>
        <w:rPr>
          <w:rFonts w:eastAsia="MS PGothic"/>
          <w:lang w:eastAsia="ja-JP"/>
        </w:rPr>
        <w:t xml:space="preserve">. The </w:t>
      </w:r>
      <w:r w:rsidR="00A34A01">
        <w:rPr>
          <w:rFonts w:eastAsia="MS PGothic"/>
          <w:lang w:eastAsia="ja-JP"/>
        </w:rPr>
        <w:t>option 2a</w:t>
      </w:r>
      <w:r>
        <w:rPr>
          <w:rFonts w:eastAsia="MS PGothic"/>
          <w:lang w:eastAsia="ja-JP"/>
        </w:rPr>
        <w:t xml:space="preserve"> would guarantee the location validity only for </w:t>
      </w:r>
      <w:r w:rsidR="00A34A01">
        <w:rPr>
          <w:rFonts w:eastAsia="MS PGothic"/>
          <w:lang w:eastAsia="ja-JP"/>
        </w:rPr>
        <w:t>ca</w:t>
      </w:r>
      <w:r w:rsidR="003E4DF0">
        <w:rPr>
          <w:rFonts w:eastAsia="MS PGothic"/>
          <w:lang w:eastAsia="ja-JP"/>
        </w:rPr>
        <w:t>ses where the logging interval</w:t>
      </w:r>
      <w:r w:rsidR="00A34A01">
        <w:rPr>
          <w:rFonts w:eastAsia="MS PGothic"/>
          <w:lang w:eastAsia="ja-JP"/>
        </w:rPr>
        <w:t xml:space="preserve"> does not exceed the time of location validity</w:t>
      </w:r>
      <w:r>
        <w:rPr>
          <w:rFonts w:eastAsia="MS PGothic"/>
          <w:lang w:eastAsia="ja-JP"/>
        </w:rPr>
        <w:t>.</w:t>
      </w:r>
      <w:r w:rsidR="00A34A01">
        <w:rPr>
          <w:rFonts w:eastAsia="MS PGothic"/>
          <w:lang w:eastAsia="ja-JP"/>
        </w:rPr>
        <w:t xml:space="preserve"> The option 1 would be simplest from the specification point of view but would unnecessarily omit some of the (otherwise) valid location information. Also when the logging interval is longer than the </w:t>
      </w:r>
      <w:r w:rsidR="004206B5">
        <w:rPr>
          <w:rFonts w:eastAsia="MS PGothic"/>
          <w:lang w:eastAsia="ja-JP"/>
        </w:rPr>
        <w:t>location validity time, the location information may not accurately represent the locations where the measurement samples were received.</w:t>
      </w:r>
    </w:p>
    <w:p w:rsidR="00A34A01" w:rsidRDefault="00A34A01" w:rsidP="00B71482">
      <w:pPr>
        <w:spacing w:after="0"/>
        <w:jc w:val="both"/>
        <w:rPr>
          <w:rFonts w:eastAsia="MS PGothic"/>
          <w:lang w:eastAsia="ja-JP"/>
        </w:rPr>
      </w:pPr>
    </w:p>
    <w:p w:rsidR="00A34A01" w:rsidRDefault="00A34A01" w:rsidP="00B71482">
      <w:pPr>
        <w:spacing w:after="0"/>
        <w:jc w:val="both"/>
        <w:rPr>
          <w:rFonts w:eastAsia="MS PGothic"/>
          <w:lang w:eastAsia="ja-JP"/>
        </w:rPr>
      </w:pPr>
      <w:r>
        <w:rPr>
          <w:rFonts w:eastAsia="MS PGothic"/>
          <w:lang w:eastAsia="ja-JP"/>
        </w:rPr>
        <w:t xml:space="preserve">In summary, solution 2b would provide </w:t>
      </w:r>
      <w:r w:rsidR="005E7E4D">
        <w:rPr>
          <w:rFonts w:eastAsia="MS PGothic"/>
          <w:lang w:eastAsia="ja-JP"/>
        </w:rPr>
        <w:t xml:space="preserve">technically </w:t>
      </w:r>
      <w:r>
        <w:rPr>
          <w:rFonts w:eastAsia="MS PGothic"/>
          <w:lang w:eastAsia="ja-JP"/>
        </w:rPr>
        <w:t xml:space="preserve">best </w:t>
      </w:r>
      <w:r w:rsidR="005E7E4D">
        <w:rPr>
          <w:rFonts w:eastAsia="MS PGothic"/>
          <w:lang w:eastAsia="ja-JP"/>
        </w:rPr>
        <w:t xml:space="preserve">solution </w:t>
      </w:r>
      <w:r>
        <w:rPr>
          <w:rFonts w:eastAsia="MS PGothic"/>
          <w:lang w:eastAsia="ja-JP"/>
        </w:rPr>
        <w:t xml:space="preserve">to provide </w:t>
      </w:r>
      <w:r w:rsidR="005E7E4D">
        <w:rPr>
          <w:rFonts w:eastAsia="MS PGothic"/>
          <w:lang w:eastAsia="ja-JP"/>
        </w:rPr>
        <w:t xml:space="preserve">accurate </w:t>
      </w:r>
      <w:r>
        <w:rPr>
          <w:rFonts w:eastAsia="MS PGothic"/>
          <w:lang w:eastAsia="ja-JP"/>
        </w:rPr>
        <w:t xml:space="preserve">location information for MBSFN measurement and option 1 would be the simplest </w:t>
      </w:r>
      <w:r w:rsidR="004206B5">
        <w:rPr>
          <w:rFonts w:eastAsia="MS PGothic"/>
          <w:lang w:eastAsia="ja-JP"/>
        </w:rPr>
        <w:t>from the specification point of view</w:t>
      </w:r>
      <w:r w:rsidR="005E7E4D">
        <w:rPr>
          <w:rFonts w:eastAsia="MS PGothic"/>
          <w:lang w:eastAsia="ja-JP"/>
        </w:rPr>
        <w:t xml:space="preserve"> but has the drawback of omitting available location information</w:t>
      </w:r>
      <w:r w:rsidR="004206B5">
        <w:rPr>
          <w:rFonts w:eastAsia="MS PGothic"/>
          <w:lang w:eastAsia="ja-JP"/>
        </w:rPr>
        <w:t>.</w:t>
      </w:r>
      <w:r w:rsidR="005E7E4D">
        <w:rPr>
          <w:rFonts w:eastAsia="MS PGothic"/>
          <w:lang w:eastAsia="ja-JP"/>
        </w:rPr>
        <w:t xml:space="preserve"> </w:t>
      </w:r>
    </w:p>
    <w:p w:rsidR="00B71482" w:rsidRDefault="00B71482" w:rsidP="00B71482">
      <w:pPr>
        <w:spacing w:after="0"/>
        <w:jc w:val="both"/>
        <w:rPr>
          <w:rFonts w:eastAsia="MS PGothic"/>
          <w:lang w:eastAsia="ja-JP"/>
        </w:rPr>
      </w:pPr>
    </w:p>
    <w:p w:rsidR="00B71482" w:rsidRPr="00CC5C7E" w:rsidRDefault="00B71482" w:rsidP="00B71482">
      <w:pPr>
        <w:spacing w:after="0"/>
        <w:ind w:left="284"/>
        <w:jc w:val="both"/>
        <w:rPr>
          <w:rFonts w:eastAsia="MS PGothic"/>
          <w:b/>
          <w:lang w:eastAsia="ja-JP"/>
        </w:rPr>
      </w:pPr>
      <w:r w:rsidRPr="00CC5C7E">
        <w:rPr>
          <w:rFonts w:eastAsia="MS PGothic"/>
          <w:b/>
          <w:lang w:eastAsia="ja-JP"/>
        </w:rPr>
        <w:t xml:space="preserve">Proposal </w:t>
      </w:r>
      <w:r w:rsidR="003E4DF0">
        <w:rPr>
          <w:rFonts w:eastAsia="MS PGothic"/>
          <w:b/>
          <w:lang w:eastAsia="ja-JP"/>
        </w:rPr>
        <w:t>2</w:t>
      </w:r>
      <w:r w:rsidR="00A24110">
        <w:rPr>
          <w:rFonts w:eastAsia="MS PGothic"/>
          <w:b/>
          <w:lang w:eastAsia="ja-JP"/>
        </w:rPr>
        <w:t xml:space="preserve">: </w:t>
      </w:r>
      <w:r w:rsidR="005E7E4D">
        <w:rPr>
          <w:rFonts w:eastAsia="MS PGothic"/>
          <w:b/>
          <w:lang w:eastAsia="ja-JP"/>
        </w:rPr>
        <w:t>UE should take into account the actual measurement period when checking the validity of the detailed location information. The validity check would be similar to immediate MDT and can be left for UE implementation</w:t>
      </w:r>
      <w:r w:rsidRPr="00CC5C7E">
        <w:rPr>
          <w:rFonts w:eastAsia="MS PGothic"/>
          <w:b/>
          <w:lang w:eastAsia="ja-JP"/>
        </w:rPr>
        <w:t>.</w:t>
      </w:r>
    </w:p>
    <w:p w:rsidR="00B71482" w:rsidRPr="0030611C" w:rsidRDefault="00B71482" w:rsidP="00B71482">
      <w:pPr>
        <w:spacing w:after="0"/>
        <w:jc w:val="both"/>
        <w:rPr>
          <w:rFonts w:eastAsia="MS PGothic"/>
          <w:b/>
          <w:lang w:eastAsia="ja-JP"/>
        </w:rPr>
      </w:pPr>
    </w:p>
    <w:p w:rsidR="0034111C" w:rsidRPr="00B266B0" w:rsidRDefault="005B25A7">
      <w:pPr>
        <w:pStyle w:val="Heading1"/>
      </w:pPr>
      <w:r>
        <w:t>3</w:t>
      </w:r>
      <w:r w:rsidR="0034111C" w:rsidRPr="00B266B0">
        <w:tab/>
      </w:r>
      <w:r w:rsidR="00EE7FA7" w:rsidRPr="00B266B0">
        <w:t>Conclusion</w:t>
      </w:r>
    </w:p>
    <w:p w:rsidR="00B71482" w:rsidRDefault="003E4DF0">
      <w:r>
        <w:t>In this contribution we have discussed issues related to MBSFN measurement logging which have been left open in RAN4. We made following observations and proposals:</w:t>
      </w:r>
    </w:p>
    <w:p w:rsidR="003E4DF0" w:rsidRPr="00333864" w:rsidRDefault="003E4DF0" w:rsidP="003E4DF0">
      <w:pPr>
        <w:ind w:firstLine="284"/>
        <w:jc w:val="both"/>
        <w:rPr>
          <w:rFonts w:eastAsia="MS PGothic"/>
          <w:b/>
          <w:lang w:eastAsia="ja-JP"/>
        </w:rPr>
      </w:pPr>
      <w:r w:rsidRPr="00333864">
        <w:rPr>
          <w:rFonts w:eastAsia="MS PGothic"/>
          <w:b/>
          <w:lang w:eastAsia="ja-JP"/>
        </w:rPr>
        <w:t>Observation 1: The measurement period with minimum 5 samples m</w:t>
      </w:r>
      <w:r>
        <w:rPr>
          <w:rFonts w:eastAsia="MS PGothic"/>
          <w:b/>
          <w:lang w:eastAsia="ja-JP"/>
        </w:rPr>
        <w:t>ay span multiple logging intervals</w:t>
      </w:r>
      <w:r w:rsidRPr="00333864">
        <w:rPr>
          <w:rFonts w:eastAsia="MS PGothic"/>
          <w:b/>
          <w:lang w:eastAsia="ja-JP"/>
        </w:rPr>
        <w:t>.</w:t>
      </w:r>
    </w:p>
    <w:p w:rsidR="003E4DF0" w:rsidRDefault="003E4DF0" w:rsidP="003E4DF0">
      <w:pPr>
        <w:ind w:left="284"/>
        <w:jc w:val="both"/>
        <w:rPr>
          <w:rFonts w:eastAsia="MS PGothic"/>
          <w:b/>
          <w:lang w:eastAsia="ja-JP"/>
        </w:rPr>
      </w:pPr>
      <w:r w:rsidRPr="00333864">
        <w:rPr>
          <w:rFonts w:eastAsia="MS PGothic"/>
          <w:b/>
          <w:lang w:eastAsia="ja-JP"/>
        </w:rPr>
        <w:t>Observation 2: Successive RSRP/RSRQ results can be correlated</w:t>
      </w:r>
      <w:r>
        <w:rPr>
          <w:rFonts w:eastAsia="MS PGothic"/>
          <w:b/>
          <w:lang w:eastAsia="ja-JP"/>
        </w:rPr>
        <w:t xml:space="preserve"> with the minimum 5 sample requirement per logged measurement result</w:t>
      </w:r>
      <w:r w:rsidRPr="00333864">
        <w:rPr>
          <w:rFonts w:eastAsia="MS PGothic"/>
          <w:b/>
          <w:lang w:eastAsia="ja-JP"/>
        </w:rPr>
        <w:t>.</w:t>
      </w:r>
    </w:p>
    <w:p w:rsidR="005E7E4D" w:rsidRDefault="005E7E4D" w:rsidP="00AF6425">
      <w:pPr>
        <w:ind w:left="284"/>
        <w:jc w:val="both"/>
        <w:rPr>
          <w:rFonts w:eastAsia="MS PGothic"/>
          <w:b/>
          <w:lang w:eastAsia="ja-JP"/>
        </w:rPr>
      </w:pPr>
      <w:r>
        <w:rPr>
          <w:rFonts w:eastAsia="MS PGothic"/>
          <w:b/>
          <w:lang w:eastAsia="ja-JP"/>
        </w:rPr>
        <w:t>Proposal 1:</w:t>
      </w:r>
      <w:r>
        <w:rPr>
          <w:rFonts w:eastAsia="MS PGothic"/>
          <w:lang w:eastAsia="ja-JP"/>
        </w:rPr>
        <w:t xml:space="preserve"> </w:t>
      </w:r>
      <w:r w:rsidRPr="009511BA">
        <w:rPr>
          <w:rFonts w:eastAsia="MS PGothic"/>
          <w:b/>
          <w:lang w:eastAsia="ja-JP"/>
        </w:rPr>
        <w:t xml:space="preserve">It is proposed that the RSRP/RSRQ measurement result is associated with the information about the measurement period. The information can a time information </w:t>
      </w:r>
      <w:proofErr w:type="gramStart"/>
      <w:r w:rsidRPr="009511BA">
        <w:rPr>
          <w:rFonts w:eastAsia="MS PGothic"/>
          <w:b/>
          <w:lang w:eastAsia="ja-JP"/>
        </w:rPr>
        <w:t>be</w:t>
      </w:r>
      <w:proofErr w:type="gramEnd"/>
      <w:r w:rsidRPr="009511BA">
        <w:rPr>
          <w:rFonts w:eastAsia="MS PGothic"/>
          <w:b/>
          <w:lang w:eastAsia="ja-JP"/>
        </w:rPr>
        <w:t xml:space="preserve"> in terms of number of logging intervals.</w:t>
      </w:r>
    </w:p>
    <w:p w:rsidR="005E7E4D" w:rsidRPr="00CC5C7E" w:rsidRDefault="005E7E4D" w:rsidP="005E7E4D">
      <w:pPr>
        <w:spacing w:after="0"/>
        <w:ind w:left="284"/>
        <w:jc w:val="both"/>
        <w:rPr>
          <w:rFonts w:eastAsia="MS PGothic"/>
          <w:b/>
          <w:lang w:eastAsia="ja-JP"/>
        </w:rPr>
      </w:pPr>
      <w:r w:rsidRPr="00CC5C7E">
        <w:rPr>
          <w:rFonts w:eastAsia="MS PGothic"/>
          <w:b/>
          <w:lang w:eastAsia="ja-JP"/>
        </w:rPr>
        <w:t xml:space="preserve">Proposal </w:t>
      </w:r>
      <w:r>
        <w:rPr>
          <w:rFonts w:eastAsia="MS PGothic"/>
          <w:b/>
          <w:lang w:eastAsia="ja-JP"/>
        </w:rPr>
        <w:t>2: UE should take into account the actual measurement period when checking the validity of the detailed location information. The validity check would be similar to immediate MDT and can be left for UE implementation</w:t>
      </w:r>
      <w:r w:rsidRPr="00CC5C7E">
        <w:rPr>
          <w:rFonts w:eastAsia="MS PGothic"/>
          <w:b/>
          <w:lang w:eastAsia="ja-JP"/>
        </w:rPr>
        <w:t>.</w:t>
      </w:r>
    </w:p>
    <w:p w:rsidR="005E7E4D" w:rsidRPr="0030611C" w:rsidRDefault="005E7E4D" w:rsidP="005E7E4D">
      <w:pPr>
        <w:spacing w:after="0"/>
        <w:jc w:val="both"/>
        <w:rPr>
          <w:rFonts w:eastAsia="MS PGothic"/>
          <w:b/>
          <w:lang w:eastAsia="ja-JP"/>
        </w:rPr>
      </w:pPr>
    </w:p>
    <w:p w:rsidR="001C31ED" w:rsidRPr="001C31ED" w:rsidRDefault="001C31ED" w:rsidP="00AF6425">
      <w:pPr>
        <w:ind w:left="284"/>
        <w:jc w:val="both"/>
        <w:rPr>
          <w:rFonts w:eastAsia="MS PGothic"/>
          <w:lang w:eastAsia="ja-JP"/>
        </w:rPr>
      </w:pPr>
      <w:r>
        <w:rPr>
          <w:rFonts w:eastAsia="MS PGothic"/>
          <w:lang w:eastAsia="ja-JP"/>
        </w:rPr>
        <w:t xml:space="preserve">CRs incorporating the above proposals </w:t>
      </w:r>
      <w:r w:rsidR="00427837" w:rsidRPr="00427837">
        <w:rPr>
          <w:lang w:eastAsia="ja-JP"/>
        </w:rPr>
        <w:t xml:space="preserve">as well as the RAN4 agreed parameters for BLER reporting </w:t>
      </w:r>
      <w:r w:rsidR="009E358C">
        <w:rPr>
          <w:lang w:eastAsia="ja-JP"/>
        </w:rPr>
        <w:t xml:space="preserve">[5] </w:t>
      </w:r>
      <w:r>
        <w:rPr>
          <w:rFonts w:eastAsia="MS PGothic"/>
          <w:lang w:eastAsia="ja-JP"/>
        </w:rPr>
        <w:t>are proposed in [6] and [7].</w:t>
      </w:r>
    </w:p>
    <w:p w:rsidR="009344D9" w:rsidRDefault="009344D9" w:rsidP="009344D9"/>
    <w:p w:rsidR="00793F50" w:rsidRPr="00B266B0" w:rsidRDefault="00793F50" w:rsidP="00793F50">
      <w:pPr>
        <w:pStyle w:val="Heading1"/>
      </w:pPr>
      <w:r w:rsidRPr="00B266B0">
        <w:lastRenderedPageBreak/>
        <w:t>References</w:t>
      </w:r>
    </w:p>
    <w:bookmarkStart w:id="2" w:name="_Ref75086397"/>
    <w:p w:rsidR="00793F50" w:rsidRPr="00B266B0" w:rsidRDefault="004B3E91" w:rsidP="00793F50">
      <w:pPr>
        <w:numPr>
          <w:ilvl w:val="0"/>
          <w:numId w:val="1"/>
        </w:numPr>
      </w:pPr>
      <w:r w:rsidRPr="00B266B0">
        <w:rPr>
          <w:iCs/>
        </w:rPr>
        <w:fldChar w:fldCharType="begin"/>
      </w:r>
      <w:r w:rsidR="00793F50" w:rsidRPr="00B266B0">
        <w:rPr>
          <w:iCs/>
        </w:rPr>
        <w:instrText xml:space="preserve"> HYPERLINK "http://www.3gpp.org/ftp/specs/html-info/36331.htm" </w:instrText>
      </w:r>
      <w:r w:rsidRPr="00B266B0">
        <w:rPr>
          <w:iCs/>
        </w:rPr>
        <w:fldChar w:fldCharType="separate"/>
      </w:r>
      <w:r w:rsidR="00793F50" w:rsidRPr="00B266B0">
        <w:rPr>
          <w:rStyle w:val="Hyperlink"/>
          <w:iCs/>
        </w:rPr>
        <w:t>3GPP TS 36.331</w:t>
      </w:r>
      <w:r w:rsidRPr="00B266B0">
        <w:rPr>
          <w:iCs/>
        </w:rPr>
        <w:fldChar w:fldCharType="end"/>
      </w:r>
      <w:r w:rsidR="00793F50" w:rsidRPr="00B266B0">
        <w:rPr>
          <w:iCs/>
        </w:rPr>
        <w:t xml:space="preserve"> </w:t>
      </w:r>
      <w:r w:rsidR="00793F50" w:rsidRPr="00B266B0">
        <w:rPr>
          <w:i/>
          <w:iCs/>
        </w:rPr>
        <w:t xml:space="preserve">Radio Resource Control (RRC); Protocol specification </w:t>
      </w:r>
    </w:p>
    <w:p w:rsidR="00793F50" w:rsidRDefault="004B3E91" w:rsidP="00793F50">
      <w:pPr>
        <w:numPr>
          <w:ilvl w:val="0"/>
          <w:numId w:val="1"/>
        </w:numPr>
        <w:jc w:val="both"/>
      </w:pPr>
      <w:hyperlink r:id="rId9" w:history="1">
        <w:r w:rsidR="00793F50" w:rsidRPr="00112A76">
          <w:rPr>
            <w:rStyle w:val="Hyperlink"/>
          </w:rPr>
          <w:t>R4-143838</w:t>
        </w:r>
      </w:hyperlink>
      <w:r w:rsidR="00793F50">
        <w:t xml:space="preserve"> </w:t>
      </w:r>
      <w:r w:rsidR="00793F50" w:rsidRPr="00CC5C7E">
        <w:rPr>
          <w:i/>
        </w:rPr>
        <w:t>Way Forward on MBSFN RSRP/RSRQ measurements</w:t>
      </w:r>
    </w:p>
    <w:bookmarkStart w:id="3" w:name="_Ref376959368"/>
    <w:p w:rsidR="00793F50" w:rsidRDefault="004B3E91" w:rsidP="00793F50">
      <w:pPr>
        <w:numPr>
          <w:ilvl w:val="0"/>
          <w:numId w:val="1"/>
        </w:numPr>
        <w:jc w:val="both"/>
        <w:rPr>
          <w:i/>
        </w:rPr>
      </w:pPr>
      <w:r>
        <w:fldChar w:fldCharType="begin"/>
      </w:r>
      <w:r w:rsidR="00793F50">
        <w:instrText xml:space="preserve"> HYPERLINK "http://www.3gpp.org/ftp/tsg_ran/TSG_RAN/TSGR_61/Docs/RP-131369.zip" </w:instrText>
      </w:r>
      <w:r>
        <w:fldChar w:fldCharType="separate"/>
      </w:r>
      <w:r w:rsidR="00793F50">
        <w:rPr>
          <w:rStyle w:val="Hyperlink"/>
        </w:rPr>
        <w:t>RP-131369</w:t>
      </w:r>
      <w:r>
        <w:fldChar w:fldCharType="end"/>
      </w:r>
      <w:r w:rsidR="00793F50">
        <w:t xml:space="preserve"> </w:t>
      </w:r>
      <w:r w:rsidR="00793F50">
        <w:rPr>
          <w:i/>
        </w:rPr>
        <w:t>Further MBMS Operations Support for E-UTRAN</w:t>
      </w:r>
      <w:bookmarkEnd w:id="3"/>
    </w:p>
    <w:p w:rsidR="00793F50" w:rsidRPr="00112A76" w:rsidRDefault="00793F50" w:rsidP="00793F50">
      <w:pPr>
        <w:numPr>
          <w:ilvl w:val="0"/>
          <w:numId w:val="1"/>
        </w:numPr>
        <w:jc w:val="both"/>
        <w:rPr>
          <w:iCs/>
        </w:rPr>
      </w:pPr>
      <w:r>
        <w:t xml:space="preserve">TS 37.320 </w:t>
      </w:r>
      <w:r w:rsidRPr="001B56FA">
        <w:rPr>
          <w:i/>
        </w:rPr>
        <w:t>Radio measurement collection for Minimization of Drive Tests (MDT); Overall description; Stage 2</w:t>
      </w:r>
    </w:p>
    <w:p w:rsidR="00112A76" w:rsidRPr="001C31ED" w:rsidRDefault="004B3E91" w:rsidP="00793F50">
      <w:pPr>
        <w:numPr>
          <w:ilvl w:val="0"/>
          <w:numId w:val="1"/>
        </w:numPr>
        <w:jc w:val="both"/>
        <w:rPr>
          <w:iCs/>
        </w:rPr>
      </w:pPr>
      <w:hyperlink r:id="rId10" w:history="1">
        <w:r w:rsidRPr="004B3E91">
          <w:rPr>
            <w:rStyle w:val="Hyperlink"/>
          </w:rPr>
          <w:t>R4-146647</w:t>
        </w:r>
      </w:hyperlink>
      <w:r w:rsidR="00112A76">
        <w:rPr>
          <w:rFonts w:cs="Arial"/>
        </w:rPr>
        <w:t xml:space="preserve"> [Draft] LS on measurements for MBMS support</w:t>
      </w:r>
    </w:p>
    <w:p w:rsidR="00427837" w:rsidRDefault="001C31ED" w:rsidP="00427837">
      <w:pPr>
        <w:numPr>
          <w:ilvl w:val="0"/>
          <w:numId w:val="1"/>
        </w:numPr>
        <w:jc w:val="both"/>
        <w:rPr>
          <w:iCs/>
        </w:rPr>
      </w:pPr>
      <w:r w:rsidRPr="00427837">
        <w:rPr>
          <w:rFonts w:cs="Arial"/>
        </w:rPr>
        <w:t>R2-145025  MBSFN measurements logging, CR to 37.320</w:t>
      </w:r>
    </w:p>
    <w:p w:rsidR="001C31ED" w:rsidRPr="00427837" w:rsidRDefault="001C31ED" w:rsidP="00427837">
      <w:pPr>
        <w:numPr>
          <w:ilvl w:val="0"/>
          <w:numId w:val="1"/>
        </w:numPr>
        <w:jc w:val="both"/>
        <w:rPr>
          <w:iCs/>
        </w:rPr>
      </w:pPr>
      <w:r w:rsidRPr="00427837">
        <w:rPr>
          <w:rFonts w:cs="Arial"/>
        </w:rPr>
        <w:t>R2-145026 MBSFN measurements logging, CR to 36.331</w:t>
      </w:r>
    </w:p>
    <w:p w:rsidR="00427837" w:rsidRPr="00427837" w:rsidDel="00427837" w:rsidRDefault="00427837" w:rsidP="00427837">
      <w:pPr>
        <w:ind w:left="357"/>
        <w:jc w:val="both"/>
        <w:rPr>
          <w:del w:id="4" w:author="Nokia Networks" w:date="2014-11-07T13:04:00Z"/>
          <w:iCs/>
        </w:rPr>
      </w:pPr>
    </w:p>
    <w:bookmarkEnd w:id="2"/>
    <w:p w:rsidR="00B71482" w:rsidRPr="00793F50" w:rsidRDefault="00B71482" w:rsidP="00427837">
      <w:pPr>
        <w:jc w:val="both"/>
        <w:rPr>
          <w:i/>
        </w:rPr>
      </w:pPr>
    </w:p>
    <w:sectPr w:rsidR="00B71482" w:rsidRPr="00793F50" w:rsidSect="004B3E9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CB7" w:rsidRDefault="007D0CB7">
      <w:r>
        <w:separator/>
      </w:r>
    </w:p>
  </w:endnote>
  <w:endnote w:type="continuationSeparator" w:id="0">
    <w:p w:rsidR="007D0CB7" w:rsidRDefault="007D0C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CB7" w:rsidRDefault="007D0CB7">
      <w:r>
        <w:separator/>
      </w:r>
    </w:p>
  </w:footnote>
  <w:footnote w:type="continuationSeparator" w:id="0">
    <w:p w:rsidR="007D0CB7" w:rsidRDefault="007D0C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E467A7"/>
    <w:multiLevelType w:val="hybridMultilevel"/>
    <w:tmpl w:val="5EA8BCF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EB6BC6"/>
    <w:multiLevelType w:val="hybridMultilevel"/>
    <w:tmpl w:val="C1BCC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2809E7"/>
    <w:multiLevelType w:val="hybridMultilevel"/>
    <w:tmpl w:val="090436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B27E11"/>
    <w:multiLevelType w:val="hybridMultilevel"/>
    <w:tmpl w:val="6FB26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42164A"/>
    <w:multiLevelType w:val="singleLevel"/>
    <w:tmpl w:val="96665D84"/>
    <w:lvl w:ilvl="0">
      <w:start w:val="1"/>
      <w:numFmt w:val="decimal"/>
      <w:lvlText w:val="%1)"/>
      <w:legacy w:legacy="1" w:legacySpace="0" w:legacyIndent="283"/>
      <w:lvlJc w:val="left"/>
      <w:pPr>
        <w:ind w:left="850" w:hanging="283"/>
      </w:pPr>
    </w:lvl>
  </w:abstractNum>
  <w:abstractNum w:abstractNumId="15">
    <w:nsid w:val="306B3DD7"/>
    <w:multiLevelType w:val="hybridMultilevel"/>
    <w:tmpl w:val="5EAAF9B0"/>
    <w:lvl w:ilvl="0" w:tplc="C51A3448">
      <w:start w:val="2"/>
      <w:numFmt w:val="bullet"/>
      <w:lvlText w:val="-"/>
      <w:lvlJc w:val="left"/>
      <w:pPr>
        <w:ind w:left="360" w:hanging="360"/>
      </w:pPr>
      <w:rPr>
        <w:rFonts w:ascii="Times New Roman" w:eastAsia="MS P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010ADE"/>
    <w:multiLevelType w:val="hybridMultilevel"/>
    <w:tmpl w:val="B3C2CECE"/>
    <w:lvl w:ilvl="0" w:tplc="572CBD08">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9BF055E"/>
    <w:multiLevelType w:val="singleLevel"/>
    <w:tmpl w:val="96665D84"/>
    <w:lvl w:ilvl="0">
      <w:start w:val="1"/>
      <w:numFmt w:val="decimal"/>
      <w:lvlText w:val="%1)"/>
      <w:legacy w:legacy="1" w:legacySpace="0" w:legacyIndent="283"/>
      <w:lvlJc w:val="left"/>
      <w:pPr>
        <w:ind w:left="850" w:hanging="283"/>
      </w:pPr>
    </w:lvl>
  </w:abstractNum>
  <w:abstractNum w:abstractNumId="19">
    <w:nsid w:val="3B2D6756"/>
    <w:multiLevelType w:val="hybridMultilevel"/>
    <w:tmpl w:val="5CCC93C8"/>
    <w:lvl w:ilvl="0" w:tplc="C51A3448">
      <w:start w:val="2"/>
      <w:numFmt w:val="bullet"/>
      <w:lvlText w:val="-"/>
      <w:lvlJc w:val="left"/>
      <w:pPr>
        <w:ind w:left="360" w:hanging="360"/>
      </w:pPr>
      <w:rPr>
        <w:rFonts w:ascii="Times New Roman" w:eastAsia="MS PGothic" w:hAnsi="Times New Roman" w:cs="Times New Roman" w:hint="default"/>
      </w:rPr>
    </w:lvl>
    <w:lvl w:ilvl="1" w:tplc="08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B9A3C2A"/>
    <w:multiLevelType w:val="singleLevel"/>
    <w:tmpl w:val="96665D84"/>
    <w:lvl w:ilvl="0">
      <w:start w:val="1"/>
      <w:numFmt w:val="decimal"/>
      <w:lvlText w:val="%1)"/>
      <w:legacy w:legacy="1" w:legacySpace="0" w:legacyIndent="283"/>
      <w:lvlJc w:val="left"/>
      <w:pPr>
        <w:ind w:left="850" w:hanging="283"/>
      </w:pPr>
    </w:lvl>
  </w:abstractNum>
  <w:abstractNum w:abstractNumId="21">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1C53BC"/>
    <w:multiLevelType w:val="singleLevel"/>
    <w:tmpl w:val="0C09000F"/>
    <w:lvl w:ilvl="0">
      <w:start w:val="1"/>
      <w:numFmt w:val="decimal"/>
      <w:lvlText w:val="%1."/>
      <w:lvlJc w:val="left"/>
      <w:pPr>
        <w:tabs>
          <w:tab w:val="num" w:pos="360"/>
        </w:tabs>
        <w:ind w:left="360" w:hanging="360"/>
      </w:pPr>
    </w:lvl>
  </w:abstractNum>
  <w:abstractNum w:abstractNumId="24">
    <w:nsid w:val="47735013"/>
    <w:multiLevelType w:val="singleLevel"/>
    <w:tmpl w:val="96665D84"/>
    <w:lvl w:ilvl="0">
      <w:start w:val="1"/>
      <w:numFmt w:val="decimal"/>
      <w:lvlText w:val="%1)"/>
      <w:legacy w:legacy="1" w:legacySpace="0" w:legacyIndent="283"/>
      <w:lvlJc w:val="left"/>
      <w:pPr>
        <w:ind w:left="850" w:hanging="283"/>
      </w:pPr>
    </w:lvl>
  </w:abstractNum>
  <w:abstractNum w:abstractNumId="2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ED281A"/>
    <w:multiLevelType w:val="multilevel"/>
    <w:tmpl w:val="C438177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C26BC1"/>
    <w:multiLevelType w:val="hybridMultilevel"/>
    <w:tmpl w:val="1CE044A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387707"/>
    <w:multiLevelType w:val="hybridMultilevel"/>
    <w:tmpl w:val="2B2ED2BA"/>
    <w:lvl w:ilvl="0" w:tplc="C51A3448">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21"/>
  </w:num>
  <w:num w:numId="4">
    <w:abstractNumId w:val="13"/>
  </w:num>
  <w:num w:numId="5">
    <w:abstractNumId w:val="26"/>
  </w:num>
  <w:num w:numId="6">
    <w:abstractNumId w:val="10"/>
  </w:num>
  <w:num w:numId="7">
    <w:abstractNumId w:val="25"/>
  </w:num>
  <w:num w:numId="8">
    <w:abstractNumId w:val="2"/>
  </w:num>
  <w:num w:numId="9">
    <w:abstractNumId w:val="33"/>
  </w:num>
  <w:num w:numId="10">
    <w:abstractNumId w:val="4"/>
  </w:num>
  <w:num w:numId="11">
    <w:abstractNumId w:val="12"/>
  </w:num>
  <w:num w:numId="12">
    <w:abstractNumId w:val="17"/>
  </w:num>
  <w:num w:numId="13">
    <w:abstractNumId w:val="20"/>
  </w:num>
  <w:num w:numId="14">
    <w:abstractNumId w:val="28"/>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8"/>
  </w:num>
  <w:num w:numId="17">
    <w:abstractNumId w:val="14"/>
  </w:num>
  <w:num w:numId="18">
    <w:abstractNumId w:val="31"/>
  </w:num>
  <w:num w:numId="19">
    <w:abstractNumId w:val="24"/>
  </w:num>
  <w:num w:numId="20">
    <w:abstractNumId w:val="23"/>
  </w:num>
  <w:num w:numId="21">
    <w:abstractNumId w:val="3"/>
  </w:num>
  <w:num w:numId="22">
    <w:abstractNumId w:val="8"/>
  </w:num>
  <w:num w:numId="23">
    <w:abstractNumId w:val="29"/>
  </w:num>
  <w:num w:numId="24">
    <w:abstractNumId w:val="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
  </w:num>
  <w:num w:numId="28">
    <w:abstractNumId w:val="6"/>
  </w:num>
  <w:num w:numId="29">
    <w:abstractNumId w:val="27"/>
  </w:num>
  <w:num w:numId="30">
    <w:abstractNumId w:val="32"/>
  </w:num>
  <w:num w:numId="31">
    <w:abstractNumId w:val="11"/>
  </w:num>
  <w:num w:numId="32">
    <w:abstractNumId w:val="15"/>
  </w:num>
  <w:num w:numId="33">
    <w:abstractNumId w:val="7"/>
  </w:num>
  <w:num w:numId="34">
    <w:abstractNumId w:val="30"/>
  </w:num>
  <w:num w:numId="35">
    <w:abstractNumId w:val="19"/>
  </w:num>
  <w:num w:numId="3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74C4"/>
    <w:rsid w:val="0001447B"/>
    <w:rsid w:val="00017EDA"/>
    <w:rsid w:val="000511F9"/>
    <w:rsid w:val="000528A2"/>
    <w:rsid w:val="00056544"/>
    <w:rsid w:val="00063D9E"/>
    <w:rsid w:val="00064AD3"/>
    <w:rsid w:val="00065088"/>
    <w:rsid w:val="00075FDA"/>
    <w:rsid w:val="00084717"/>
    <w:rsid w:val="00095E9A"/>
    <w:rsid w:val="000A20BA"/>
    <w:rsid w:val="000A3C8D"/>
    <w:rsid w:val="000A4715"/>
    <w:rsid w:val="000E337A"/>
    <w:rsid w:val="0010311D"/>
    <w:rsid w:val="00112A76"/>
    <w:rsid w:val="0011450A"/>
    <w:rsid w:val="0012673D"/>
    <w:rsid w:val="00137D78"/>
    <w:rsid w:val="00165033"/>
    <w:rsid w:val="001670EA"/>
    <w:rsid w:val="001674A0"/>
    <w:rsid w:val="0017726A"/>
    <w:rsid w:val="001851FD"/>
    <w:rsid w:val="00193986"/>
    <w:rsid w:val="001B01FA"/>
    <w:rsid w:val="001C31ED"/>
    <w:rsid w:val="001F0658"/>
    <w:rsid w:val="001F1645"/>
    <w:rsid w:val="001F5019"/>
    <w:rsid w:val="00204B3A"/>
    <w:rsid w:val="002149AF"/>
    <w:rsid w:val="00222A7A"/>
    <w:rsid w:val="0022499C"/>
    <w:rsid w:val="00224A2C"/>
    <w:rsid w:val="002312F4"/>
    <w:rsid w:val="00231FC7"/>
    <w:rsid w:val="00236450"/>
    <w:rsid w:val="0024336B"/>
    <w:rsid w:val="00252C17"/>
    <w:rsid w:val="002605E6"/>
    <w:rsid w:val="00280753"/>
    <w:rsid w:val="00285510"/>
    <w:rsid w:val="002A352A"/>
    <w:rsid w:val="002B132E"/>
    <w:rsid w:val="002B2813"/>
    <w:rsid w:val="002C6034"/>
    <w:rsid w:val="002D365F"/>
    <w:rsid w:val="002F1755"/>
    <w:rsid w:val="002F72DA"/>
    <w:rsid w:val="003048D7"/>
    <w:rsid w:val="003071F6"/>
    <w:rsid w:val="00313CB0"/>
    <w:rsid w:val="00313F96"/>
    <w:rsid w:val="00325D7A"/>
    <w:rsid w:val="00340F30"/>
    <w:rsid w:val="0034111C"/>
    <w:rsid w:val="0034217F"/>
    <w:rsid w:val="003447CE"/>
    <w:rsid w:val="00345405"/>
    <w:rsid w:val="00352D21"/>
    <w:rsid w:val="00356662"/>
    <w:rsid w:val="00357B9C"/>
    <w:rsid w:val="0036217B"/>
    <w:rsid w:val="003642A6"/>
    <w:rsid w:val="0037751C"/>
    <w:rsid w:val="0039186E"/>
    <w:rsid w:val="003A597F"/>
    <w:rsid w:val="003A71A8"/>
    <w:rsid w:val="003B030B"/>
    <w:rsid w:val="003D402B"/>
    <w:rsid w:val="003E4DF0"/>
    <w:rsid w:val="00407AB8"/>
    <w:rsid w:val="004176FF"/>
    <w:rsid w:val="004206B5"/>
    <w:rsid w:val="00424FA7"/>
    <w:rsid w:val="00427837"/>
    <w:rsid w:val="00430454"/>
    <w:rsid w:val="00432110"/>
    <w:rsid w:val="00440512"/>
    <w:rsid w:val="00445FF7"/>
    <w:rsid w:val="004531D8"/>
    <w:rsid w:val="00453341"/>
    <w:rsid w:val="004567B7"/>
    <w:rsid w:val="00461210"/>
    <w:rsid w:val="00463961"/>
    <w:rsid w:val="004818B5"/>
    <w:rsid w:val="00483261"/>
    <w:rsid w:val="004929AC"/>
    <w:rsid w:val="004B3E91"/>
    <w:rsid w:val="004B74FF"/>
    <w:rsid w:val="004C11D6"/>
    <w:rsid w:val="004C795A"/>
    <w:rsid w:val="004C7BD3"/>
    <w:rsid w:val="004C7F93"/>
    <w:rsid w:val="004F0DB4"/>
    <w:rsid w:val="004F5835"/>
    <w:rsid w:val="004F64B2"/>
    <w:rsid w:val="00501A5D"/>
    <w:rsid w:val="00511079"/>
    <w:rsid w:val="0051423C"/>
    <w:rsid w:val="00516FD9"/>
    <w:rsid w:val="00527F2A"/>
    <w:rsid w:val="00543707"/>
    <w:rsid w:val="005548A1"/>
    <w:rsid w:val="00560CF5"/>
    <w:rsid w:val="005831DD"/>
    <w:rsid w:val="005975C4"/>
    <w:rsid w:val="005B25A7"/>
    <w:rsid w:val="005C2933"/>
    <w:rsid w:val="005E7E4D"/>
    <w:rsid w:val="00604367"/>
    <w:rsid w:val="00614CD1"/>
    <w:rsid w:val="0062624D"/>
    <w:rsid w:val="006345C3"/>
    <w:rsid w:val="006702E6"/>
    <w:rsid w:val="00674B72"/>
    <w:rsid w:val="00677925"/>
    <w:rsid w:val="00682F27"/>
    <w:rsid w:val="006D1FB4"/>
    <w:rsid w:val="006E13D1"/>
    <w:rsid w:val="006E6BA3"/>
    <w:rsid w:val="006F33CB"/>
    <w:rsid w:val="00711E13"/>
    <w:rsid w:val="00712EDA"/>
    <w:rsid w:val="0071705B"/>
    <w:rsid w:val="00720505"/>
    <w:rsid w:val="007236A3"/>
    <w:rsid w:val="00735C6F"/>
    <w:rsid w:val="00744647"/>
    <w:rsid w:val="00756832"/>
    <w:rsid w:val="0077548E"/>
    <w:rsid w:val="00781F1C"/>
    <w:rsid w:val="0078457B"/>
    <w:rsid w:val="00787051"/>
    <w:rsid w:val="00793F50"/>
    <w:rsid w:val="007B7496"/>
    <w:rsid w:val="007C2739"/>
    <w:rsid w:val="007D0C44"/>
    <w:rsid w:val="007D0CB7"/>
    <w:rsid w:val="0080153E"/>
    <w:rsid w:val="008130CF"/>
    <w:rsid w:val="00821698"/>
    <w:rsid w:val="00826DD9"/>
    <w:rsid w:val="008278B6"/>
    <w:rsid w:val="00854553"/>
    <w:rsid w:val="008743F3"/>
    <w:rsid w:val="0087444A"/>
    <w:rsid w:val="00875139"/>
    <w:rsid w:val="00875410"/>
    <w:rsid w:val="00895398"/>
    <w:rsid w:val="008A3A6B"/>
    <w:rsid w:val="008B5290"/>
    <w:rsid w:val="008E0F52"/>
    <w:rsid w:val="008F43DA"/>
    <w:rsid w:val="00915B81"/>
    <w:rsid w:val="009213BD"/>
    <w:rsid w:val="009344D9"/>
    <w:rsid w:val="00985EF7"/>
    <w:rsid w:val="00997CF4"/>
    <w:rsid w:val="009C2DD2"/>
    <w:rsid w:val="009C51D5"/>
    <w:rsid w:val="009E1B56"/>
    <w:rsid w:val="009E358C"/>
    <w:rsid w:val="009E5AF5"/>
    <w:rsid w:val="009F7D66"/>
    <w:rsid w:val="00A24110"/>
    <w:rsid w:val="00A25F05"/>
    <w:rsid w:val="00A34A01"/>
    <w:rsid w:val="00A465B0"/>
    <w:rsid w:val="00A83304"/>
    <w:rsid w:val="00A938E6"/>
    <w:rsid w:val="00AC02C1"/>
    <w:rsid w:val="00AC0AB6"/>
    <w:rsid w:val="00AC4DFC"/>
    <w:rsid w:val="00AD3455"/>
    <w:rsid w:val="00AD3CAD"/>
    <w:rsid w:val="00AD5F51"/>
    <w:rsid w:val="00AF3F7B"/>
    <w:rsid w:val="00AF6425"/>
    <w:rsid w:val="00B04F3D"/>
    <w:rsid w:val="00B07CCC"/>
    <w:rsid w:val="00B10192"/>
    <w:rsid w:val="00B1513F"/>
    <w:rsid w:val="00B266B0"/>
    <w:rsid w:val="00B3000E"/>
    <w:rsid w:val="00B30B97"/>
    <w:rsid w:val="00B326A8"/>
    <w:rsid w:val="00B63337"/>
    <w:rsid w:val="00B71482"/>
    <w:rsid w:val="00B7267A"/>
    <w:rsid w:val="00B80D90"/>
    <w:rsid w:val="00B82613"/>
    <w:rsid w:val="00B9198D"/>
    <w:rsid w:val="00B93008"/>
    <w:rsid w:val="00B94E0E"/>
    <w:rsid w:val="00B97CA3"/>
    <w:rsid w:val="00BB3E2B"/>
    <w:rsid w:val="00BC07D4"/>
    <w:rsid w:val="00BC5D69"/>
    <w:rsid w:val="00BD5C85"/>
    <w:rsid w:val="00BE02B4"/>
    <w:rsid w:val="00BF10BC"/>
    <w:rsid w:val="00C06A0E"/>
    <w:rsid w:val="00C36E67"/>
    <w:rsid w:val="00C4182A"/>
    <w:rsid w:val="00C43FF0"/>
    <w:rsid w:val="00C46BE9"/>
    <w:rsid w:val="00C672EA"/>
    <w:rsid w:val="00C96F79"/>
    <w:rsid w:val="00CB09DA"/>
    <w:rsid w:val="00CD676F"/>
    <w:rsid w:val="00CE04AF"/>
    <w:rsid w:val="00CF5D28"/>
    <w:rsid w:val="00D064E8"/>
    <w:rsid w:val="00D25D33"/>
    <w:rsid w:val="00D47C16"/>
    <w:rsid w:val="00D50C12"/>
    <w:rsid w:val="00D51D07"/>
    <w:rsid w:val="00D53830"/>
    <w:rsid w:val="00D73C57"/>
    <w:rsid w:val="00D77656"/>
    <w:rsid w:val="00D874DF"/>
    <w:rsid w:val="00D9415C"/>
    <w:rsid w:val="00DB0D2A"/>
    <w:rsid w:val="00DB3A47"/>
    <w:rsid w:val="00DD1AFE"/>
    <w:rsid w:val="00DD229E"/>
    <w:rsid w:val="00DD55E0"/>
    <w:rsid w:val="00DE3DBB"/>
    <w:rsid w:val="00E0576C"/>
    <w:rsid w:val="00E470AE"/>
    <w:rsid w:val="00E817E0"/>
    <w:rsid w:val="00E85307"/>
    <w:rsid w:val="00E946A6"/>
    <w:rsid w:val="00EA1D43"/>
    <w:rsid w:val="00ED4A14"/>
    <w:rsid w:val="00EE76A9"/>
    <w:rsid w:val="00EE7FA7"/>
    <w:rsid w:val="00EF21C3"/>
    <w:rsid w:val="00F242AD"/>
    <w:rsid w:val="00F518EE"/>
    <w:rsid w:val="00F532E8"/>
    <w:rsid w:val="00F537FF"/>
    <w:rsid w:val="00F74CA1"/>
    <w:rsid w:val="00F8449B"/>
    <w:rsid w:val="00F94182"/>
    <w:rsid w:val="00FA12BD"/>
    <w:rsid w:val="00FA6E7F"/>
    <w:rsid w:val="00FA7114"/>
    <w:rsid w:val="00FB2379"/>
    <w:rsid w:val="00FC3AEE"/>
    <w:rsid w:val="00FC7295"/>
    <w:rsid w:val="00FE002E"/>
    <w:rsid w:val="00FF16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1D6"/>
    <w:pPr>
      <w:spacing w:after="180"/>
    </w:pPr>
    <w:rPr>
      <w:rFonts w:ascii="Times New Roman" w:hAnsi="Times New Roman"/>
      <w:lang w:val="en-GB"/>
    </w:rPr>
  </w:style>
  <w:style w:type="paragraph" w:styleId="Heading1">
    <w:name w:val="heading 1"/>
    <w:aliases w:val="H1,h1,Heading 1 3GPP"/>
    <w:next w:val="Normal"/>
    <w:qFormat/>
    <w:rsid w:val="004C11D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
    <w:basedOn w:val="Heading1"/>
    <w:next w:val="Normal"/>
    <w:qFormat/>
    <w:rsid w:val="004C11D6"/>
    <w:pPr>
      <w:pBdr>
        <w:top w:val="none" w:sz="0" w:space="0" w:color="auto"/>
      </w:pBdr>
      <w:spacing w:before="180"/>
      <w:outlineLvl w:val="1"/>
    </w:pPr>
    <w:rPr>
      <w:sz w:val="32"/>
    </w:rPr>
  </w:style>
  <w:style w:type="paragraph" w:styleId="Heading3">
    <w:name w:val="heading 3"/>
    <w:aliases w:val="Heading 3 3GPP"/>
    <w:basedOn w:val="Heading2"/>
    <w:next w:val="Normal"/>
    <w:qFormat/>
    <w:rsid w:val="004C11D6"/>
    <w:pPr>
      <w:spacing w:before="120"/>
      <w:outlineLvl w:val="2"/>
    </w:pPr>
    <w:rPr>
      <w:sz w:val="28"/>
    </w:rPr>
  </w:style>
  <w:style w:type="paragraph" w:styleId="Heading4">
    <w:name w:val="heading 4"/>
    <w:basedOn w:val="Heading3"/>
    <w:next w:val="Normal"/>
    <w:qFormat/>
    <w:rsid w:val="004C11D6"/>
    <w:pPr>
      <w:ind w:left="1418" w:hanging="1418"/>
      <w:outlineLvl w:val="3"/>
    </w:pPr>
    <w:rPr>
      <w:sz w:val="24"/>
    </w:rPr>
  </w:style>
  <w:style w:type="paragraph" w:styleId="Heading5">
    <w:name w:val="heading 5"/>
    <w:basedOn w:val="Heading4"/>
    <w:next w:val="Normal"/>
    <w:qFormat/>
    <w:rsid w:val="004C11D6"/>
    <w:pPr>
      <w:ind w:left="1701" w:hanging="1701"/>
      <w:outlineLvl w:val="4"/>
    </w:pPr>
    <w:rPr>
      <w:sz w:val="22"/>
    </w:rPr>
  </w:style>
  <w:style w:type="paragraph" w:styleId="Heading6">
    <w:name w:val="heading 6"/>
    <w:basedOn w:val="H6"/>
    <w:next w:val="Normal"/>
    <w:qFormat/>
    <w:rsid w:val="004C11D6"/>
    <w:pPr>
      <w:outlineLvl w:val="5"/>
    </w:pPr>
  </w:style>
  <w:style w:type="paragraph" w:styleId="Heading7">
    <w:name w:val="heading 7"/>
    <w:basedOn w:val="H6"/>
    <w:next w:val="Normal"/>
    <w:qFormat/>
    <w:rsid w:val="004C11D6"/>
    <w:pPr>
      <w:outlineLvl w:val="6"/>
    </w:pPr>
  </w:style>
  <w:style w:type="paragraph" w:styleId="Heading8">
    <w:name w:val="heading 8"/>
    <w:basedOn w:val="Heading1"/>
    <w:next w:val="Normal"/>
    <w:qFormat/>
    <w:rsid w:val="004C11D6"/>
    <w:pPr>
      <w:ind w:left="0" w:firstLine="0"/>
      <w:outlineLvl w:val="7"/>
    </w:pPr>
  </w:style>
  <w:style w:type="paragraph" w:styleId="Heading9">
    <w:name w:val="heading 9"/>
    <w:basedOn w:val="Heading8"/>
    <w:next w:val="Normal"/>
    <w:qFormat/>
    <w:rsid w:val="004C11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11D6"/>
    <w:pPr>
      <w:ind w:left="1985" w:hanging="1985"/>
      <w:outlineLvl w:val="9"/>
    </w:pPr>
    <w:rPr>
      <w:sz w:val="20"/>
    </w:rPr>
  </w:style>
  <w:style w:type="paragraph" w:styleId="TOC8">
    <w:name w:val="toc 8"/>
    <w:basedOn w:val="TOC1"/>
    <w:semiHidden/>
    <w:rsid w:val="004C11D6"/>
    <w:pPr>
      <w:spacing w:before="180"/>
      <w:ind w:left="2693" w:hanging="2693"/>
    </w:pPr>
    <w:rPr>
      <w:b/>
    </w:rPr>
  </w:style>
  <w:style w:type="paragraph" w:styleId="TOC1">
    <w:name w:val="toc 1"/>
    <w:semiHidden/>
    <w:rsid w:val="004C11D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11D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11D6"/>
    <w:pPr>
      <w:ind w:left="1701" w:hanging="1701"/>
    </w:pPr>
  </w:style>
  <w:style w:type="paragraph" w:styleId="TOC4">
    <w:name w:val="toc 4"/>
    <w:basedOn w:val="TOC3"/>
    <w:semiHidden/>
    <w:rsid w:val="004C11D6"/>
    <w:pPr>
      <w:ind w:left="1418" w:hanging="1418"/>
    </w:pPr>
  </w:style>
  <w:style w:type="paragraph" w:styleId="TOC3">
    <w:name w:val="toc 3"/>
    <w:basedOn w:val="TOC2"/>
    <w:semiHidden/>
    <w:rsid w:val="004C11D6"/>
    <w:pPr>
      <w:ind w:left="1134" w:hanging="1134"/>
    </w:pPr>
  </w:style>
  <w:style w:type="paragraph" w:styleId="TOC2">
    <w:name w:val="toc 2"/>
    <w:basedOn w:val="TOC1"/>
    <w:semiHidden/>
    <w:rsid w:val="004C11D6"/>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4C11D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11D6"/>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
    <w:link w:val="HeaderChar"/>
    <w:rsid w:val="004C11D6"/>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rsid w:val="004C11D6"/>
    <w:rPr>
      <w:b/>
    </w:rPr>
  </w:style>
  <w:style w:type="paragraph" w:customStyle="1" w:styleId="TAC">
    <w:name w:val="TAC"/>
    <w:basedOn w:val="TAL"/>
    <w:rsid w:val="004C11D6"/>
    <w:pPr>
      <w:jc w:val="center"/>
    </w:pPr>
  </w:style>
  <w:style w:type="paragraph" w:customStyle="1" w:styleId="TAL">
    <w:name w:val="TAL"/>
    <w:basedOn w:val="Normal"/>
    <w:link w:val="TALCar"/>
    <w:rsid w:val="004C11D6"/>
    <w:pPr>
      <w:keepNext/>
      <w:keepLines/>
      <w:spacing w:after="0"/>
    </w:pPr>
    <w:rPr>
      <w:rFonts w:ascii="Arial" w:hAnsi="Arial"/>
      <w:sz w:val="18"/>
    </w:rPr>
  </w:style>
  <w:style w:type="paragraph" w:customStyle="1" w:styleId="TF">
    <w:name w:val="TF"/>
    <w:basedOn w:val="TH"/>
    <w:rsid w:val="004C11D6"/>
    <w:pPr>
      <w:keepNext w:val="0"/>
      <w:spacing w:before="0" w:after="240"/>
    </w:pPr>
  </w:style>
  <w:style w:type="paragraph" w:customStyle="1" w:styleId="TH">
    <w:name w:val="TH"/>
    <w:basedOn w:val="Normal"/>
    <w:link w:val="THChar"/>
    <w:rsid w:val="004C11D6"/>
    <w:pPr>
      <w:keepNext/>
      <w:keepLines/>
      <w:spacing w:before="60"/>
      <w:jc w:val="center"/>
    </w:pPr>
    <w:rPr>
      <w:rFonts w:ascii="Arial" w:hAnsi="Arial"/>
      <w:b/>
    </w:rPr>
  </w:style>
  <w:style w:type="paragraph" w:customStyle="1" w:styleId="NO">
    <w:name w:val="NO"/>
    <w:basedOn w:val="Normal"/>
    <w:link w:val="NOChar"/>
    <w:rsid w:val="004C11D6"/>
    <w:pPr>
      <w:keepLines/>
      <w:ind w:left="1135" w:hanging="851"/>
    </w:pPr>
  </w:style>
  <w:style w:type="paragraph" w:styleId="TOC9">
    <w:name w:val="toc 9"/>
    <w:basedOn w:val="TOC8"/>
    <w:semiHidden/>
    <w:rsid w:val="004C11D6"/>
    <w:pPr>
      <w:ind w:left="1418" w:hanging="1418"/>
    </w:pPr>
  </w:style>
  <w:style w:type="paragraph" w:customStyle="1" w:styleId="EX">
    <w:name w:val="EX"/>
    <w:basedOn w:val="Normal"/>
    <w:rsid w:val="004C11D6"/>
    <w:pPr>
      <w:keepLines/>
      <w:ind w:left="1702" w:hanging="1418"/>
    </w:pPr>
  </w:style>
  <w:style w:type="paragraph" w:customStyle="1" w:styleId="FP">
    <w:name w:val="FP"/>
    <w:basedOn w:val="Normal"/>
    <w:rsid w:val="004C11D6"/>
    <w:pPr>
      <w:spacing w:after="0"/>
    </w:pPr>
  </w:style>
  <w:style w:type="paragraph" w:customStyle="1" w:styleId="LD">
    <w:name w:val="LD"/>
    <w:rsid w:val="004C11D6"/>
    <w:pPr>
      <w:keepNext/>
      <w:keepLines/>
      <w:spacing w:line="180" w:lineRule="exact"/>
    </w:pPr>
    <w:rPr>
      <w:rFonts w:ascii="Courier New" w:hAnsi="Courier New"/>
      <w:noProof/>
      <w:lang w:val="en-GB"/>
    </w:rPr>
  </w:style>
  <w:style w:type="paragraph" w:customStyle="1" w:styleId="NW">
    <w:name w:val="NW"/>
    <w:basedOn w:val="NO"/>
    <w:rsid w:val="004C11D6"/>
    <w:pPr>
      <w:spacing w:after="0"/>
    </w:pPr>
  </w:style>
  <w:style w:type="paragraph" w:customStyle="1" w:styleId="EW">
    <w:name w:val="EW"/>
    <w:basedOn w:val="EX"/>
    <w:rsid w:val="004C11D6"/>
    <w:pPr>
      <w:spacing w:after="0"/>
    </w:pPr>
  </w:style>
  <w:style w:type="paragraph" w:styleId="TOC6">
    <w:name w:val="toc 6"/>
    <w:basedOn w:val="TOC5"/>
    <w:next w:val="Normal"/>
    <w:semiHidden/>
    <w:rsid w:val="004C11D6"/>
    <w:pPr>
      <w:ind w:left="1985" w:hanging="1985"/>
    </w:pPr>
  </w:style>
  <w:style w:type="paragraph" w:styleId="TOC7">
    <w:name w:val="toc 7"/>
    <w:basedOn w:val="TOC6"/>
    <w:next w:val="Normal"/>
    <w:semiHidden/>
    <w:rsid w:val="004C11D6"/>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4C11D6"/>
    <w:pPr>
      <w:keepLines/>
      <w:tabs>
        <w:tab w:val="center" w:pos="4536"/>
        <w:tab w:val="right" w:pos="9072"/>
      </w:tabs>
    </w:pPr>
    <w:rPr>
      <w:noProof/>
    </w:rPr>
  </w:style>
  <w:style w:type="paragraph" w:customStyle="1" w:styleId="NF">
    <w:name w:val="NF"/>
    <w:basedOn w:val="NO"/>
    <w:rsid w:val="004C11D6"/>
    <w:pPr>
      <w:keepNext/>
      <w:spacing w:after="0"/>
    </w:pPr>
    <w:rPr>
      <w:rFonts w:ascii="Arial" w:hAnsi="Arial"/>
      <w:sz w:val="18"/>
    </w:rPr>
  </w:style>
  <w:style w:type="paragraph" w:customStyle="1" w:styleId="PL">
    <w:name w:val="PL"/>
    <w:link w:val="PLChar"/>
    <w:rsid w:val="004C11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11D6"/>
    <w:pPr>
      <w:jc w:val="right"/>
    </w:pPr>
  </w:style>
  <w:style w:type="paragraph" w:customStyle="1" w:styleId="TAN">
    <w:name w:val="TAN"/>
    <w:basedOn w:val="TAL"/>
    <w:rsid w:val="004C11D6"/>
    <w:pPr>
      <w:ind w:left="851" w:hanging="851"/>
    </w:pPr>
  </w:style>
  <w:style w:type="paragraph" w:customStyle="1" w:styleId="ZA">
    <w:name w:val="ZA"/>
    <w:rsid w:val="004C11D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11D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11D6"/>
    <w:pPr>
      <w:framePr w:wrap="notBeside" w:vAnchor="page" w:hAnchor="margin" w:y="15764"/>
      <w:widowControl w:val="0"/>
    </w:pPr>
    <w:rPr>
      <w:rFonts w:ascii="Arial" w:hAnsi="Arial"/>
      <w:noProof/>
      <w:sz w:val="32"/>
      <w:lang w:val="en-GB"/>
    </w:rPr>
  </w:style>
  <w:style w:type="paragraph" w:customStyle="1" w:styleId="ZU">
    <w:name w:val="ZU"/>
    <w:rsid w:val="004C11D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11D6"/>
    <w:pPr>
      <w:framePr w:wrap="notBeside" w:y="16161"/>
    </w:pPr>
  </w:style>
  <w:style w:type="character" w:customStyle="1" w:styleId="ZGSM">
    <w:name w:val="ZGSM"/>
    <w:rsid w:val="004C11D6"/>
  </w:style>
  <w:style w:type="paragraph" w:styleId="List2">
    <w:name w:val="List 2"/>
    <w:basedOn w:val="List"/>
    <w:rsid w:val="006F33CB"/>
    <w:pPr>
      <w:ind w:left="851"/>
    </w:pPr>
  </w:style>
  <w:style w:type="paragraph" w:customStyle="1" w:styleId="ZG">
    <w:name w:val="ZG"/>
    <w:rsid w:val="004C11D6"/>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4C11D6"/>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1"/>
    <w:rsid w:val="004C11D6"/>
    <w:pPr>
      <w:ind w:left="568" w:hanging="284"/>
    </w:pPr>
  </w:style>
  <w:style w:type="paragraph" w:customStyle="1" w:styleId="B2">
    <w:name w:val="B2"/>
    <w:basedOn w:val="Normal"/>
    <w:link w:val="B2Char"/>
    <w:rsid w:val="004C11D6"/>
    <w:pPr>
      <w:ind w:left="851" w:hanging="284"/>
    </w:pPr>
  </w:style>
  <w:style w:type="paragraph" w:customStyle="1" w:styleId="B3">
    <w:name w:val="B3"/>
    <w:basedOn w:val="Normal"/>
    <w:link w:val="B3Char2"/>
    <w:rsid w:val="004C11D6"/>
    <w:pPr>
      <w:ind w:left="1135" w:hanging="284"/>
    </w:pPr>
  </w:style>
  <w:style w:type="paragraph" w:customStyle="1" w:styleId="B4">
    <w:name w:val="B4"/>
    <w:basedOn w:val="Normal"/>
    <w:link w:val="B4Char"/>
    <w:rsid w:val="004C11D6"/>
    <w:pPr>
      <w:ind w:left="1418" w:hanging="284"/>
    </w:pPr>
  </w:style>
  <w:style w:type="paragraph" w:customStyle="1" w:styleId="B5">
    <w:name w:val="B5"/>
    <w:basedOn w:val="Normal"/>
    <w:rsid w:val="004C11D6"/>
    <w:pPr>
      <w:ind w:left="1702" w:hanging="284"/>
    </w:pPr>
  </w:style>
  <w:style w:type="paragraph" w:styleId="Footer">
    <w:name w:val="footer"/>
    <w:basedOn w:val="Header"/>
    <w:rsid w:val="004C11D6"/>
    <w:pPr>
      <w:jc w:val="center"/>
    </w:pPr>
    <w:rPr>
      <w:i/>
    </w:rPr>
  </w:style>
  <w:style w:type="paragraph" w:customStyle="1" w:styleId="ZTD">
    <w:name w:val="ZTD"/>
    <w:basedOn w:val="ZB"/>
    <w:rsid w:val="004C11D6"/>
    <w:pPr>
      <w:framePr w:hRule="auto" w:wrap="notBeside" w:y="852"/>
    </w:pPr>
    <w:rPr>
      <w:i w:val="0"/>
      <w:sz w:val="40"/>
    </w:rPr>
  </w:style>
  <w:style w:type="paragraph" w:customStyle="1" w:styleId="CRCoverPage">
    <w:name w:val="CR Cover Page"/>
    <w:rsid w:val="004C11D6"/>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lang w:eastAsia="ja-JP"/>
    </w:rPr>
  </w:style>
  <w:style w:type="paragraph" w:customStyle="1" w:styleId="00BodyText">
    <w:name w:val="00 BodyText"/>
    <w:basedOn w:val="Normal"/>
    <w:rsid w:val="004C11D6"/>
    <w:pPr>
      <w:spacing w:after="220"/>
    </w:pPr>
    <w:rPr>
      <w:rFonts w:ascii="Arial" w:hAnsi="Arial"/>
      <w:sz w:val="22"/>
      <w:lang w:val="en-US"/>
    </w:rPr>
  </w:style>
  <w:style w:type="paragraph" w:customStyle="1" w:styleId="11BodyText">
    <w:name w:val="11 BodyText"/>
    <w:basedOn w:val="Normal"/>
    <w:rsid w:val="006F33CB"/>
    <w:pPr>
      <w:spacing w:after="220"/>
      <w:ind w:left="1298"/>
    </w:pPr>
    <w:rPr>
      <w:rFonts w:ascii="Arial" w:hAnsi="Arial"/>
      <w:sz w:val="22"/>
      <w:lang w:val="en-US"/>
    </w:rPr>
  </w:style>
  <w:style w:type="paragraph" w:customStyle="1" w:styleId="B6">
    <w:name w:val="B6"/>
    <w:basedOn w:val="B5"/>
    <w:link w:val="B6Char"/>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4C11D6"/>
  </w:style>
  <w:style w:type="paragraph" w:customStyle="1" w:styleId="Guidance">
    <w:name w:val="Guidance"/>
    <w:basedOn w:val="Normal"/>
    <w:rsid w:val="004C11D6"/>
    <w:rPr>
      <w:i/>
      <w:color w:val="0000FF"/>
    </w:rPr>
  </w:style>
  <w:style w:type="character" w:customStyle="1" w:styleId="HeaderChar">
    <w:name w:val="Header Char"/>
    <w:aliases w:val="header odd Char"/>
    <w:link w:val="Header"/>
    <w:rsid w:val="004C11D6"/>
    <w:rPr>
      <w:rFonts w:ascii="Arial" w:hAnsi="Arial"/>
      <w:b/>
      <w:noProof/>
      <w:sz w:val="18"/>
      <w:lang w:val="en-GB" w:eastAsia="ja-JP"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5D69"/>
    <w:rPr>
      <w:rFonts w:ascii="Arial" w:hAnsi="Arial" w:cs="Arial" w:hint="default"/>
      <w:sz w:val="32"/>
      <w:lang w:val="en-GB" w:eastAsia="en-US" w:bidi="ar-SA"/>
    </w:rPr>
  </w:style>
  <w:style w:type="character" w:customStyle="1" w:styleId="B1Char1">
    <w:name w:val="B1 Char1"/>
    <w:link w:val="B1"/>
    <w:rsid w:val="0001447B"/>
    <w:rPr>
      <w:rFonts w:ascii="Times New Roman" w:hAnsi="Times New Roman"/>
      <w:lang w:val="en-GB"/>
    </w:rPr>
  </w:style>
  <w:style w:type="character" w:customStyle="1" w:styleId="NOChar">
    <w:name w:val="NO Char"/>
    <w:link w:val="NO"/>
    <w:rsid w:val="0001447B"/>
    <w:rPr>
      <w:rFonts w:ascii="Times New Roman" w:hAnsi="Times New Roman"/>
      <w:lang w:val="en-GB"/>
    </w:rPr>
  </w:style>
  <w:style w:type="character" w:customStyle="1" w:styleId="B2Char">
    <w:name w:val="B2 Char"/>
    <w:link w:val="B2"/>
    <w:rsid w:val="00CD676F"/>
    <w:rPr>
      <w:rFonts w:ascii="Times New Roman" w:hAnsi="Times New Roman"/>
      <w:lang w:val="en-GB"/>
    </w:rPr>
  </w:style>
  <w:style w:type="character" w:customStyle="1" w:styleId="B3Char2">
    <w:name w:val="B3 Char2"/>
    <w:link w:val="B3"/>
    <w:rsid w:val="00CD676F"/>
    <w:rPr>
      <w:rFonts w:ascii="Times New Roman" w:hAnsi="Times New Roman"/>
      <w:lang w:val="en-GB"/>
    </w:rPr>
  </w:style>
  <w:style w:type="character" w:customStyle="1" w:styleId="B4Char">
    <w:name w:val="B4 Char"/>
    <w:link w:val="B4"/>
    <w:rsid w:val="00CD676F"/>
    <w:rPr>
      <w:rFonts w:ascii="Times New Roman" w:hAnsi="Times New Roman"/>
      <w:lang w:val="en-GB"/>
    </w:rPr>
  </w:style>
  <w:style w:type="character" w:customStyle="1" w:styleId="B6Char">
    <w:name w:val="B6 Char"/>
    <w:link w:val="B6"/>
    <w:rsid w:val="00CD676F"/>
    <w:rPr>
      <w:rFonts w:ascii="Times New Roman" w:hAnsi="Times New Roman"/>
      <w:lang w:val="en-GB"/>
    </w:rPr>
  </w:style>
  <w:style w:type="character" w:customStyle="1" w:styleId="PLChar">
    <w:name w:val="PL Char"/>
    <w:link w:val="PL"/>
    <w:rsid w:val="00CD676F"/>
    <w:rPr>
      <w:rFonts w:ascii="Courier New" w:hAnsi="Courier New"/>
      <w:noProof/>
      <w:sz w:val="16"/>
      <w:lang w:val="en-GB"/>
    </w:rPr>
  </w:style>
  <w:style w:type="character" w:customStyle="1" w:styleId="TALCar">
    <w:name w:val="TAL Car"/>
    <w:link w:val="TAL"/>
    <w:rsid w:val="00CD676F"/>
    <w:rPr>
      <w:rFonts w:ascii="Arial" w:hAnsi="Arial"/>
      <w:sz w:val="18"/>
      <w:lang w:val="en-GB"/>
    </w:rPr>
  </w:style>
  <w:style w:type="character" w:customStyle="1" w:styleId="THChar">
    <w:name w:val="TH Char"/>
    <w:link w:val="TH"/>
    <w:rsid w:val="00CD676F"/>
    <w:rPr>
      <w:rFonts w:ascii="Arial" w:hAnsi="Arial"/>
      <w:b/>
      <w:lang w:val="en-GB"/>
    </w:rPr>
  </w:style>
  <w:style w:type="character" w:styleId="FollowedHyperlink">
    <w:name w:val="FollowedHyperlink"/>
    <w:basedOn w:val="DefaultParagraphFont"/>
    <w:rsid w:val="009E358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3230872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3gpp.org/ftp/tsg_ran/WG4_Radio/TSGR4_72Bis/Docs/R4-146647.zip" TargetMode="External"/><Relationship Id="rId4" Type="http://schemas.openxmlformats.org/officeDocument/2006/relationships/settings" Target="settings.xml"/><Relationship Id="rId9" Type="http://schemas.openxmlformats.org/officeDocument/2006/relationships/hyperlink" Target="http://3gpp.org/ftp/tsg_ran/WG4_Radio/TSGR4_71/Docs/R4-1438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7B0D2-0C2B-4596-9D1A-919FAEE3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9852</CharactersWithSpaces>
  <SharedDoc>false</SharedDoc>
  <HLinks>
    <vt:vector size="12" baseType="variant">
      <vt:variant>
        <vt:i4>2621453</vt:i4>
      </vt:variant>
      <vt:variant>
        <vt:i4>12</vt:i4>
      </vt:variant>
      <vt:variant>
        <vt:i4>0</vt:i4>
      </vt:variant>
      <vt:variant>
        <vt:i4>5</vt:i4>
      </vt:variant>
      <vt:variant>
        <vt:lpwstr>http://www.3gpp.org/ftp/tsg_ran/TSG_RAN/TSGR_61/Docs/RP-131369.zip</vt:lpwstr>
      </vt:variant>
      <vt:variant>
        <vt:lpwstr/>
      </vt:variant>
      <vt:variant>
        <vt:i4>1769548</vt:i4>
      </vt:variant>
      <vt:variant>
        <vt:i4>9</vt:i4>
      </vt:variant>
      <vt:variant>
        <vt:i4>0</vt:i4>
      </vt:variant>
      <vt:variant>
        <vt:i4>5</vt:i4>
      </vt:variant>
      <vt:variant>
        <vt:lpwstr>http://www.3gpp.org/ftp/specs/html-info/36331.htm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Benoist Sébire</dc:creator>
  <cp:keywords>3GPP, RAN2</cp:keywords>
  <cp:lastModifiedBy>Nokia Networks</cp:lastModifiedBy>
  <cp:revision>3</cp:revision>
  <cp:lastPrinted>2004-04-14T16:17:00Z</cp:lastPrinted>
  <dcterms:created xsi:type="dcterms:W3CDTF">2014-11-07T12:06:00Z</dcterms:created>
  <dcterms:modified xsi:type="dcterms:W3CDTF">2014-11-07T12:13:00Z</dcterms:modified>
</cp:coreProperties>
</file>